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41BAD5CC"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1D23">
        <w:rPr>
          <w:b/>
          <w:i/>
          <w:noProof/>
          <w:sz w:val="28"/>
        </w:rPr>
        <w:t>40</w:t>
      </w:r>
      <w:r w:rsidR="007D4A29">
        <w:rPr>
          <w:b/>
          <w:i/>
          <w:noProof/>
          <w:sz w:val="28"/>
        </w:rPr>
        <w:t>1</w:t>
      </w:r>
      <w:r w:rsidR="00582CAA">
        <w:rPr>
          <w:b/>
          <w:i/>
          <w:noProof/>
          <w:sz w:val="28"/>
        </w:rPr>
        <w:t>70</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39A884F"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53596B">
              <w:rPr>
                <w:b/>
                <w:noProof/>
                <w:sz w:val="28"/>
                <w:szCs w:val="28"/>
                <w:lang w:eastAsia="zh-CN"/>
              </w:rPr>
              <w:t>6</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0D2BAE3" w:rsidR="00EB4B6B" w:rsidRPr="00410371" w:rsidRDefault="0098557D" w:rsidP="00285CB8">
            <w:pPr>
              <w:pStyle w:val="CRCoverPage"/>
              <w:spacing w:after="0"/>
              <w:jc w:val="center"/>
              <w:rPr>
                <w:b/>
                <w:noProof/>
                <w:lang w:eastAsia="zh-CN"/>
              </w:rPr>
            </w:pPr>
            <w:r>
              <w:rPr>
                <w:b/>
                <w:noProof/>
                <w:sz w:val="28"/>
                <w:szCs w:val="28"/>
                <w:lang w:eastAsia="zh-CN"/>
              </w:rPr>
              <w:t>0</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D3F2C78"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53596B">
              <w:rPr>
                <w:b/>
                <w:noProof/>
                <w:sz w:val="28"/>
              </w:rPr>
              <w:t>7</w:t>
            </w:r>
            <w:r w:rsidR="00D372AF">
              <w:rPr>
                <w:b/>
                <w:noProof/>
                <w:sz w:val="28"/>
              </w:rPr>
              <w:t>.</w:t>
            </w:r>
            <w:r w:rsidR="0053596B">
              <w:rPr>
                <w:b/>
                <w:noProof/>
                <w:sz w:val="28"/>
              </w:rPr>
              <w:t>5</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F40BC78"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2757990" w:rsidR="00EB4B6B" w:rsidRDefault="005F69E3" w:rsidP="00285CB8">
            <w:pPr>
              <w:pStyle w:val="CRCoverPage"/>
              <w:spacing w:after="0"/>
              <w:ind w:left="100"/>
              <w:rPr>
                <w:noProof/>
              </w:rPr>
            </w:pPr>
            <w:r>
              <w:rPr>
                <w:noProof/>
              </w:rPr>
              <w:t>NR_IAB-Core</w:t>
            </w:r>
            <w:r w:rsidR="00582CAA">
              <w:rPr>
                <w:noProof/>
              </w:rPr>
              <w:t>, NR_IAB_Enh-Core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3D9100C"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7D4A29">
              <w:rPr>
                <w:noProof/>
              </w:rPr>
              <w:t>18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5E3CF6" w:rsidRDefault="0053596B" w:rsidP="00285CB8">
            <w:pPr>
              <w:pStyle w:val="CRCoverPage"/>
              <w:spacing w:after="0"/>
              <w:ind w:left="100" w:right="-609"/>
              <w:rPr>
                <w:b/>
                <w:bCs/>
                <w:noProof/>
              </w:rPr>
            </w:pPr>
            <w:r w:rsidRPr="005E3CF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3AACD33" w:rsidR="00EB4B6B" w:rsidRDefault="009A148C" w:rsidP="00FD0E56">
            <w:pPr>
              <w:pStyle w:val="CRCoverPage"/>
              <w:spacing w:after="0"/>
              <w:ind w:left="100"/>
              <w:rPr>
                <w:noProof/>
              </w:rPr>
            </w:pPr>
            <w:r>
              <w:rPr>
                <w:noProof/>
              </w:rPr>
              <w:t>Rel-1</w:t>
            </w:r>
            <w:r w:rsidR="0053596B">
              <w:rPr>
                <w:noProof/>
              </w:rPr>
              <w:t>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2E868E4" w14:textId="7E781C05" w:rsidR="0054648A" w:rsidRDefault="0054648A" w:rsidP="0054648A">
            <w:pPr>
              <w:rPr>
                <w:rFonts w:ascii="Arial" w:eastAsia="宋体" w:hAnsi="Arial" w:cs="Arial"/>
              </w:rPr>
            </w:pPr>
            <w:r>
              <w:rPr>
                <w:rFonts w:ascii="Arial" w:eastAsia="宋体" w:hAnsi="Arial" w:cs="Arial"/>
              </w:rPr>
              <w:t xml:space="preserve">If the IAB-node connects to EPC, the MME provides the IAB authorization status to the </w:t>
            </w:r>
            <w:proofErr w:type="spellStart"/>
            <w:r>
              <w:rPr>
                <w:rFonts w:ascii="Arial" w:eastAsia="宋体" w:hAnsi="Arial" w:cs="Arial"/>
              </w:rPr>
              <w:t>eNB</w:t>
            </w:r>
            <w:proofErr w:type="spellEnd"/>
            <w:r>
              <w:rPr>
                <w:rFonts w:ascii="Arial" w:eastAsia="宋体" w:hAnsi="Arial" w:cs="Arial"/>
              </w:rPr>
              <w:t xml:space="preserve">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if supported, initiate actions to ensure that the IAB node will not serve any </w:t>
                  </w:r>
                  <w:r w:rsidRPr="00406DF9">
                    <w:rPr>
                      <w:highlight w:val="yellow"/>
                      <w:lang w:val="en-US"/>
                    </w:rPr>
                    <w:lastRenderedPageBreak/>
                    <w:t>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B86FC4D" w:rsidR="00D81BE9" w:rsidRDefault="00D81BE9" w:rsidP="009F34B7">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0" w:author="CATT" w:date="2024-02-19T13:15:00Z"/>
        </w:rPr>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3" w:name="_Toc20953323"/>
      <w:bookmarkStart w:id="14" w:name="_Toc29390500"/>
      <w:bookmarkStart w:id="15" w:name="_Toc36551237"/>
      <w:bookmarkStart w:id="16" w:name="_Toc45831434"/>
      <w:bookmarkStart w:id="17" w:name="_Toc51762387"/>
      <w:bookmarkStart w:id="18" w:name="_Toc64381439"/>
      <w:bookmarkStart w:id="19" w:name="_Toc73963957"/>
      <w:bookmarkStart w:id="20" w:name="_Toc88646565"/>
      <w:bookmarkStart w:id="21" w:name="_Toc97882514"/>
      <w:bookmarkStart w:id="22" w:name="_Toc105518297"/>
      <w:bookmarkStart w:id="23" w:name="_Toc106108219"/>
      <w:bookmarkStart w:id="24" w:name="_Toc112857018"/>
      <w:bookmarkStart w:id="25"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3"/>
      <w:bookmarkEnd w:id="14"/>
      <w:bookmarkEnd w:id="15"/>
      <w:bookmarkEnd w:id="16"/>
      <w:bookmarkEnd w:id="17"/>
      <w:bookmarkEnd w:id="18"/>
      <w:bookmarkEnd w:id="19"/>
      <w:bookmarkEnd w:id="20"/>
      <w:bookmarkEnd w:id="21"/>
      <w:bookmarkEnd w:id="22"/>
      <w:bookmarkEnd w:id="23"/>
      <w:bookmarkEnd w:id="24"/>
      <w:bookmarkEnd w:id="25"/>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6"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5343B27B"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7" w:author="CATT" w:date="2024-02-19T13:16:00Z">
        <w:r>
          <w:rPr>
            <w:rFonts w:eastAsia="宋体" w:hint="eastAsia"/>
            <w:lang w:eastAsia="zh-CN"/>
          </w:rPr>
          <w:t>[</w:t>
        </w:r>
        <w:r>
          <w:rPr>
            <w:rFonts w:eastAsia="宋体"/>
            <w:lang w:eastAsia="zh-CN"/>
          </w:rPr>
          <w:t>52]</w:t>
        </w:r>
        <w:r>
          <w:rPr>
            <w:rFonts w:eastAsia="宋体"/>
            <w:lang w:eastAsia="zh-CN"/>
          </w:rPr>
          <w:tab/>
          <w:t>3GPP TS 38.401:</w:t>
        </w:r>
      </w:ins>
      <w:ins w:id="28" w:author="CATT" w:date="2024-02-19T13:18:00Z">
        <w:r w:rsidRPr="00A064C7">
          <w:rPr>
            <w:rFonts w:eastAsia="等线"/>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9" w:name="_Toc20953359"/>
      <w:bookmarkStart w:id="30" w:name="_Toc29390536"/>
      <w:bookmarkStart w:id="31" w:name="_Toc36551273"/>
      <w:bookmarkStart w:id="32" w:name="_Toc45831470"/>
      <w:bookmarkStart w:id="33" w:name="_Toc51762423"/>
      <w:bookmarkStart w:id="34" w:name="_Toc64381475"/>
      <w:bookmarkStart w:id="35" w:name="_Toc73963993"/>
      <w:bookmarkStart w:id="36" w:name="_Toc88646601"/>
      <w:bookmarkStart w:id="37" w:name="_Toc97882550"/>
      <w:bookmarkStart w:id="38" w:name="_Toc105518333"/>
      <w:bookmarkStart w:id="39" w:name="_Toc106108255"/>
      <w:bookmarkStart w:id="40" w:name="_Toc112857054"/>
      <w:bookmarkStart w:id="41" w:name="_Toc138845237"/>
      <w:bookmarkStart w:id="42" w:name="_Toc20954881"/>
      <w:bookmarkStart w:id="43" w:name="_Toc29503318"/>
      <w:bookmarkStart w:id="44" w:name="_Toc29503902"/>
      <w:bookmarkStart w:id="45" w:name="_Toc29504486"/>
      <w:bookmarkStart w:id="46" w:name="_Toc36552932"/>
      <w:bookmarkStart w:id="47" w:name="_Toc36554659"/>
      <w:bookmarkStart w:id="48" w:name="_Toc45651941"/>
      <w:bookmarkStart w:id="49" w:name="_Toc45658373"/>
      <w:bookmarkStart w:id="50" w:name="_Toc45720193"/>
      <w:bookmarkStart w:id="51" w:name="_Toc45798073"/>
      <w:bookmarkStart w:id="52" w:name="_Toc45897462"/>
      <w:bookmarkStart w:id="53" w:name="_Toc51745662"/>
      <w:bookmarkStart w:id="54" w:name="_Toc64445926"/>
      <w:bookmarkStart w:id="55" w:name="_Toc73981796"/>
      <w:bookmarkStart w:id="56" w:name="_Toc88651885"/>
      <w:bookmarkStart w:id="57" w:name="_Toc97890928"/>
      <w:bookmarkStart w:id="58" w:name="_Toc99123003"/>
      <w:bookmarkStart w:id="59" w:name="_Toc99661806"/>
      <w:bookmarkStart w:id="60" w:name="_Toc105151867"/>
      <w:bookmarkStart w:id="61" w:name="_Toc105173673"/>
      <w:bookmarkStart w:id="62" w:name="_Toc106108672"/>
      <w:bookmarkStart w:id="63" w:name="_Toc106122577"/>
      <w:bookmarkStart w:id="64" w:name="_Toc107409130"/>
      <w:bookmarkStart w:id="65" w:name="_Toc112756319"/>
      <w:bookmarkStart w:id="66" w:name="_Toc120536813"/>
      <w:bookmarkStart w:id="67" w:name="_Toc99123633"/>
      <w:bookmarkStart w:id="68" w:name="_Toc99662438"/>
      <w:bookmarkStart w:id="69" w:name="_Toc105152505"/>
      <w:bookmarkStart w:id="70" w:name="_Toc105174311"/>
      <w:bookmarkStart w:id="71" w:name="_Toc106109309"/>
      <w:bookmarkStart w:id="72" w:name="_Toc107409767"/>
      <w:bookmarkStart w:id="73" w:name="_Toc112756956"/>
      <w:bookmarkStart w:id="74" w:name="_Toc120537450"/>
      <w:bookmarkStart w:id="75" w:name="_Toc20954866"/>
      <w:bookmarkStart w:id="76" w:name="_Toc29503303"/>
      <w:bookmarkStart w:id="77" w:name="_Toc29503887"/>
      <w:bookmarkStart w:id="78" w:name="_Toc29504471"/>
      <w:bookmarkStart w:id="79" w:name="_Toc36552917"/>
      <w:bookmarkStart w:id="80" w:name="_Toc36554644"/>
      <w:bookmarkStart w:id="81" w:name="_Toc45651897"/>
      <w:bookmarkStart w:id="82" w:name="_Toc45658329"/>
      <w:bookmarkStart w:id="83" w:name="_Toc45720149"/>
      <w:bookmarkStart w:id="84" w:name="_Toc45798029"/>
      <w:bookmarkStart w:id="85" w:name="_Toc45897418"/>
      <w:bookmarkStart w:id="86" w:name="_Toc51745618"/>
      <w:bookmarkStart w:id="87" w:name="_Toc64445882"/>
      <w:bookmarkStart w:id="88" w:name="_Toc73981752"/>
      <w:bookmarkStart w:id="89" w:name="_Toc88651841"/>
      <w:bookmarkStart w:id="90" w:name="_Toc97890884"/>
      <w:bookmarkStart w:id="91" w:name="_Toc106108904"/>
      <w:bookmarkStart w:id="92" w:name="_Toc112756989"/>
      <w:bookmarkStart w:id="93" w:name="_Toc98868178"/>
      <w:bookmarkStart w:id="94" w:name="_Toc105174462"/>
      <w:bookmarkStart w:id="95" w:name="_Toc106109299"/>
      <w:bookmarkStart w:id="96" w:name="_Toc113825120"/>
      <w:bookmarkEnd w:id="1"/>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29"/>
      <w:bookmarkEnd w:id="30"/>
      <w:bookmarkEnd w:id="31"/>
      <w:bookmarkEnd w:id="32"/>
      <w:bookmarkEnd w:id="33"/>
      <w:bookmarkEnd w:id="34"/>
      <w:bookmarkEnd w:id="35"/>
      <w:bookmarkEnd w:id="36"/>
      <w:bookmarkEnd w:id="37"/>
      <w:bookmarkEnd w:id="38"/>
      <w:bookmarkEnd w:id="39"/>
      <w:bookmarkEnd w:id="40"/>
      <w:bookmarkEnd w:id="41"/>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7" w:name="_Toc20953360"/>
      <w:bookmarkStart w:id="98" w:name="_Toc29390537"/>
      <w:bookmarkStart w:id="99" w:name="_Toc36551274"/>
      <w:bookmarkStart w:id="100" w:name="_Toc45831471"/>
      <w:bookmarkStart w:id="101" w:name="_Toc51762424"/>
      <w:bookmarkStart w:id="102" w:name="_Toc64381476"/>
      <w:bookmarkStart w:id="103" w:name="_Toc73963994"/>
      <w:bookmarkStart w:id="104" w:name="_Toc88646602"/>
      <w:bookmarkStart w:id="105" w:name="_Toc97882551"/>
      <w:bookmarkStart w:id="106" w:name="_Toc105518334"/>
      <w:bookmarkStart w:id="107" w:name="_Toc106108256"/>
      <w:bookmarkStart w:id="108" w:name="_Toc112857055"/>
      <w:bookmarkStart w:id="109"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0" w:name="_Toc20953361"/>
      <w:bookmarkStart w:id="111" w:name="_Toc29390538"/>
      <w:bookmarkStart w:id="112" w:name="_Toc36551275"/>
      <w:bookmarkStart w:id="113" w:name="_Toc45831472"/>
      <w:bookmarkStart w:id="114" w:name="_Toc51762425"/>
      <w:bookmarkStart w:id="115" w:name="_Toc64381477"/>
      <w:bookmarkStart w:id="116" w:name="_Toc73963995"/>
      <w:bookmarkStart w:id="117" w:name="_Toc88646603"/>
      <w:bookmarkStart w:id="118" w:name="_Toc97882552"/>
      <w:bookmarkStart w:id="119" w:name="_Toc105518335"/>
      <w:bookmarkStart w:id="120" w:name="_Toc106108257"/>
      <w:bookmarkStart w:id="121" w:name="_Toc112857056"/>
      <w:bookmarkStart w:id="122"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p>
    <w:bookmarkStart w:id="123" w:name="_MON_1244465134"/>
    <w:bookmarkStart w:id="124" w:name="_MON_1244465139"/>
    <w:bookmarkStart w:id="125" w:name="_MON_1241945306"/>
    <w:bookmarkStart w:id="126" w:name="_MON_1241945352"/>
    <w:bookmarkStart w:id="127" w:name="_MON_1241945359"/>
    <w:bookmarkStart w:id="128" w:name="_MON_1241945418"/>
    <w:bookmarkStart w:id="129" w:name="_MON_1241945422"/>
    <w:bookmarkStart w:id="130" w:name="_MON_1241960130"/>
    <w:bookmarkStart w:id="131" w:name="_MON_1244282110"/>
    <w:bookmarkEnd w:id="123"/>
    <w:bookmarkEnd w:id="124"/>
    <w:bookmarkEnd w:id="125"/>
    <w:bookmarkEnd w:id="126"/>
    <w:bookmarkEnd w:id="127"/>
    <w:bookmarkEnd w:id="128"/>
    <w:bookmarkEnd w:id="129"/>
    <w:bookmarkEnd w:id="130"/>
    <w:bookmarkEnd w:id="131"/>
    <w:bookmarkStart w:id="132" w:name="_MON_1244465096"/>
    <w:bookmarkEnd w:id="132"/>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7pt" o:ole="" fillcolor="window">
            <v:imagedata r:id="rId12" o:title=""/>
          </v:shape>
          <o:OLEObject Type="Embed" ProgID="Word.Picture.8" ShapeID="_x0000_i1025" DrawAspect="Content" ObjectID="_1769878243" r:id="rId13"/>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E119FF2"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In case of the establishment of an E-RAB the EPC must be prepared to receive user data before the </w:t>
      </w:r>
      <w:r w:rsidRPr="0054648A">
        <w:rPr>
          <w:rFonts w:eastAsia="宋体"/>
          <w:lang w:eastAsia="zh-CN"/>
        </w:rPr>
        <w:t>INITIAL CONTEXT</w:t>
      </w:r>
      <w:r w:rsidRPr="0054648A">
        <w:rPr>
          <w:rFonts w:eastAsia="宋体"/>
          <w:lang w:eastAsia="ko-KR"/>
        </w:rPr>
        <w:t xml:space="preserve"> SETUP RESPONSE message has been received by the MME. If no UE-associated logical S1-connection exists, the UE-associated logical S1-connection shall be established at reception of the INITIAL CONTEXT SETUP REQUEST message.</w:t>
      </w:r>
    </w:p>
    <w:p w14:paraId="5531ADE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shall contain within the </w:t>
      </w:r>
      <w:r w:rsidRPr="0054648A">
        <w:rPr>
          <w:rFonts w:eastAsia="宋体"/>
          <w:i/>
          <w:lang w:eastAsia="ko-KR"/>
        </w:rPr>
        <w:t xml:space="preserve">E-RAB to be Setup List </w:t>
      </w:r>
      <w:r w:rsidRPr="0054648A">
        <w:rPr>
          <w:rFonts w:eastAsia="宋体"/>
          <w:lang w:eastAsia="ko-KR"/>
        </w:rPr>
        <w:t xml:space="preserve">IE the information required by the </w:t>
      </w:r>
      <w:proofErr w:type="spellStart"/>
      <w:r w:rsidRPr="0054648A">
        <w:rPr>
          <w:rFonts w:eastAsia="宋体"/>
          <w:lang w:eastAsia="ko-KR"/>
        </w:rPr>
        <w:t>eNB</w:t>
      </w:r>
      <w:proofErr w:type="spellEnd"/>
      <w:r w:rsidRPr="0054648A">
        <w:rPr>
          <w:rFonts w:eastAsia="宋体"/>
          <w:lang w:eastAsia="ko-KR"/>
        </w:rPr>
        <w:t xml:space="preserve"> to build the new E-RAB configuration consisting of at least one additional E-RAB. </w:t>
      </w:r>
    </w:p>
    <w:p w14:paraId="6DE85598"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i/>
          <w:lang w:eastAsia="ko-KR"/>
        </w:rPr>
        <w:t>E-RAB to be Setup Item</w:t>
      </w:r>
      <w:r w:rsidRPr="0054648A">
        <w:rPr>
          <w:rFonts w:eastAsia="宋体"/>
          <w:lang w:eastAsia="ko-KR"/>
        </w:rPr>
        <w:t xml:space="preserve"> IE may contain:</w:t>
      </w:r>
    </w:p>
    <w:p w14:paraId="0528A5A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NAS-PDU</w:t>
      </w:r>
      <w:r w:rsidRPr="0054648A">
        <w:rPr>
          <w:rFonts w:eastAsia="宋体"/>
          <w:lang w:eastAsia="zh-CN"/>
        </w:rPr>
        <w:t xml:space="preserve"> IE</w:t>
      </w:r>
      <w:r w:rsidRPr="0054648A">
        <w:rPr>
          <w:rFonts w:eastAsia="宋体"/>
          <w:lang w:eastAsia="ko-KR"/>
        </w:rPr>
        <w:t>,</w:t>
      </w:r>
    </w:p>
    <w:p w14:paraId="0367ADD8"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Correlation ID</w:t>
      </w:r>
      <w:r w:rsidRPr="0054648A">
        <w:rPr>
          <w:rFonts w:eastAsia="宋体"/>
          <w:lang w:eastAsia="ko-KR"/>
        </w:rPr>
        <w:t xml:space="preserve"> IE in case of LIPA operation,</w:t>
      </w:r>
    </w:p>
    <w:p w14:paraId="3B84F77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SIPTO Correlation ID</w:t>
      </w:r>
      <w:r w:rsidRPr="0054648A">
        <w:rPr>
          <w:rFonts w:eastAsia="宋体"/>
          <w:lang w:eastAsia="ko-KR"/>
        </w:rPr>
        <w:t xml:space="preserve"> IE in case of SIPTO@LN operation,</w:t>
      </w:r>
    </w:p>
    <w:p w14:paraId="771621F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Bearer Type</w:t>
      </w:r>
      <w:r w:rsidRPr="0054648A">
        <w:rPr>
          <w:rFonts w:eastAsia="宋体"/>
          <w:lang w:eastAsia="ko-KR"/>
        </w:rPr>
        <w:t xml:space="preserve"> IE.</w:t>
      </w:r>
    </w:p>
    <w:p w14:paraId="2722C2A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may contain</w:t>
      </w:r>
    </w:p>
    <w:p w14:paraId="7B91342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Trace Activation</w:t>
      </w:r>
      <w:r w:rsidRPr="0054648A">
        <w:rPr>
          <w:rFonts w:eastAsia="宋体"/>
          <w:lang w:eastAsia="ko-KR"/>
        </w:rPr>
        <w:t xml:space="preserve"> IE.</w:t>
      </w:r>
    </w:p>
    <w:p w14:paraId="0C8BFAE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Handover Restriction List</w:t>
      </w:r>
      <w:r w:rsidRPr="0054648A">
        <w:rPr>
          <w:rFonts w:eastAsia="宋体"/>
          <w:lang w:eastAsia="ko-KR"/>
        </w:rPr>
        <w:t xml:space="preserve"> IE, which may contain roaming or access restrictions.</w:t>
      </w:r>
    </w:p>
    <w:p w14:paraId="7124D49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UE Radio Capability</w:t>
      </w:r>
      <w:r w:rsidRPr="0054648A">
        <w:rPr>
          <w:rFonts w:eastAsia="宋体"/>
          <w:lang w:eastAsia="ko-KR"/>
        </w:rPr>
        <w:t xml:space="preserve"> IE.</w:t>
      </w:r>
    </w:p>
    <w:p w14:paraId="2CFBB36A" w14:textId="77777777" w:rsidR="0054648A" w:rsidRPr="0054648A" w:rsidRDefault="0054648A" w:rsidP="0054648A">
      <w:pPr>
        <w:overflowPunct w:val="0"/>
        <w:autoSpaceDE w:val="0"/>
        <w:autoSpaceDN w:val="0"/>
        <w:adjustRightInd w:val="0"/>
        <w:ind w:left="567" w:hanging="283"/>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Subscriber Profile ID</w:t>
      </w:r>
      <w:r w:rsidRPr="0054648A">
        <w:rPr>
          <w:rFonts w:eastAsia="宋体"/>
          <w:lang w:eastAsia="zh-CN"/>
        </w:rPr>
        <w:t xml:space="preserve"> </w:t>
      </w:r>
      <w:r w:rsidRPr="0054648A">
        <w:rPr>
          <w:rFonts w:eastAsia="宋体" w:cs="Arial"/>
          <w:i/>
          <w:lang w:eastAsia="ko-KR"/>
        </w:rPr>
        <w:t>for RAT/Frequency priority</w:t>
      </w:r>
      <w:r w:rsidRPr="0054648A">
        <w:rPr>
          <w:rFonts w:eastAsia="宋体"/>
          <w:i/>
          <w:lang w:eastAsia="zh-CN"/>
        </w:rPr>
        <w:t xml:space="preserve"> </w:t>
      </w:r>
      <w:r w:rsidRPr="0054648A">
        <w:rPr>
          <w:rFonts w:eastAsia="宋体"/>
          <w:lang w:eastAsia="zh-CN"/>
        </w:rPr>
        <w:t>IE.</w:t>
      </w:r>
    </w:p>
    <w:p w14:paraId="4F1EC359"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Additional RRM Policy Index </w:t>
      </w:r>
      <w:r w:rsidRPr="0054648A">
        <w:rPr>
          <w:rFonts w:eastAsia="宋体"/>
          <w:lang w:eastAsia="zh-CN"/>
        </w:rPr>
        <w:t>IE.</w:t>
      </w:r>
    </w:p>
    <w:p w14:paraId="6A38FF0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CS Fallback Indicator</w:t>
      </w:r>
      <w:r w:rsidRPr="0054648A">
        <w:rPr>
          <w:rFonts w:eastAsia="宋体"/>
          <w:lang w:eastAsia="ko-KR"/>
        </w:rPr>
        <w:t xml:space="preserve"> IE.</w:t>
      </w:r>
    </w:p>
    <w:p w14:paraId="279BA2C1"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SRVCC Operation Possible</w:t>
      </w:r>
      <w:r w:rsidRPr="0054648A">
        <w:rPr>
          <w:rFonts w:eastAsia="宋体"/>
          <w:lang w:eastAsia="zh-CN"/>
        </w:rPr>
        <w:t xml:space="preserve"> IE.</w:t>
      </w:r>
    </w:p>
    <w:p w14:paraId="18BF945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CSG </w:t>
      </w:r>
      <w:smartTag w:uri="urn:schemas-microsoft-com:office:smarttags" w:element="PersonName">
        <w:r w:rsidRPr="0054648A">
          <w:rPr>
            <w:rFonts w:eastAsia="宋体"/>
            <w:i/>
            <w:lang w:eastAsia="zh-CN"/>
          </w:rPr>
          <w:t>Membership</w:t>
        </w:r>
      </w:smartTag>
      <w:r w:rsidRPr="0054648A">
        <w:rPr>
          <w:rFonts w:eastAsia="宋体"/>
          <w:i/>
          <w:lang w:eastAsia="zh-CN"/>
        </w:rPr>
        <w:t xml:space="preserve"> Status</w:t>
      </w:r>
      <w:r w:rsidRPr="0054648A">
        <w:rPr>
          <w:rFonts w:eastAsia="宋体"/>
          <w:lang w:eastAsia="zh-CN"/>
        </w:rPr>
        <w:t xml:space="preserve"> IE.</w:t>
      </w:r>
    </w:p>
    <w:p w14:paraId="08AA995D"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Registered LAI</w:t>
      </w:r>
      <w:r w:rsidRPr="0054648A">
        <w:rPr>
          <w:rFonts w:eastAsia="宋体"/>
          <w:lang w:eastAsia="zh-CN"/>
        </w:rPr>
        <w:t xml:space="preserve"> IE.</w:t>
      </w:r>
    </w:p>
    <w:p w14:paraId="13CA2A6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GUMMEI </w:t>
      </w:r>
      <w:r w:rsidRPr="0054648A">
        <w:rPr>
          <w:rFonts w:eastAsia="宋体"/>
          <w:lang w:eastAsia="zh-CN"/>
        </w:rPr>
        <w:t>IE, which indicates the MME serving the UE, and shall only be present according to subclauses 4.6.2 and 4.7.6.6 of TS 36.300 [14].</w:t>
      </w:r>
    </w:p>
    <w:p w14:paraId="4DC96BF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MME UE S1AP ID 2</w:t>
      </w:r>
      <w:r w:rsidRPr="0054648A">
        <w:rPr>
          <w:rFonts w:eastAsia="宋体"/>
          <w:lang w:eastAsia="zh-CN"/>
        </w:rPr>
        <w:t xml:space="preserve"> IE, which indicates the MME UE S1AP ID assigned by the MME, and shall only be present according to subclause 4.6.2 of TS 36.300 [14]. </w:t>
      </w:r>
    </w:p>
    <w:p w14:paraId="433EAAB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Allowed</w:t>
      </w:r>
      <w:r w:rsidRPr="0054648A">
        <w:rPr>
          <w:rFonts w:eastAsia="宋体"/>
          <w:lang w:eastAsia="zh-CN"/>
        </w:rPr>
        <w:t xml:space="preserve"> IE.</w:t>
      </w:r>
    </w:p>
    <w:p w14:paraId="5627B76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PLMN List</w:t>
      </w:r>
      <w:r w:rsidRPr="0054648A">
        <w:rPr>
          <w:rFonts w:eastAsia="宋体"/>
          <w:lang w:eastAsia="zh-CN"/>
        </w:rPr>
        <w:t xml:space="preserve"> IE.</w:t>
      </w:r>
    </w:p>
    <w:p w14:paraId="4CB38F2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Additional CS Fallback Indicator</w:t>
      </w:r>
      <w:r w:rsidRPr="0054648A">
        <w:rPr>
          <w:rFonts w:eastAsia="宋体"/>
          <w:lang w:eastAsia="zh-CN"/>
        </w:rPr>
        <w:t xml:space="preserve"> IE.</w:t>
      </w:r>
    </w:p>
    <w:p w14:paraId="1F86E55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Masked IMEISV</w:t>
      </w:r>
      <w:r w:rsidRPr="0054648A">
        <w:rPr>
          <w:rFonts w:eastAsia="宋体"/>
          <w:lang w:eastAsia="zh-CN"/>
        </w:rPr>
        <w:t xml:space="preserve"> IE.</w:t>
      </w:r>
    </w:p>
    <w:p w14:paraId="15191A3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Expected UE Behaviour</w:t>
      </w:r>
      <w:r w:rsidRPr="0054648A">
        <w:rPr>
          <w:rFonts w:eastAsia="宋体"/>
          <w:lang w:eastAsia="zh-CN"/>
        </w:rPr>
        <w:t xml:space="preserve"> IE.</w:t>
      </w:r>
    </w:p>
    <w:p w14:paraId="7F0F812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proofErr w:type="spellStart"/>
      <w:r w:rsidRPr="0054648A">
        <w:rPr>
          <w:rFonts w:eastAsia="宋体"/>
          <w:i/>
          <w:lang w:eastAsia="zh-CN"/>
        </w:rPr>
        <w:t>ProSe</w:t>
      </w:r>
      <w:proofErr w:type="spellEnd"/>
      <w:r w:rsidRPr="0054648A">
        <w:rPr>
          <w:rFonts w:eastAsia="宋体"/>
          <w:i/>
          <w:lang w:eastAsia="zh-CN"/>
        </w:rPr>
        <w:t xml:space="preserve"> Authorized</w:t>
      </w:r>
      <w:r w:rsidRPr="0054648A">
        <w:rPr>
          <w:rFonts w:eastAsia="宋体"/>
          <w:lang w:eastAsia="zh-CN"/>
        </w:rPr>
        <w:t xml:space="preserve"> IE.</w:t>
      </w:r>
    </w:p>
    <w:p w14:paraId="10D99DF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User Plane </w:t>
      </w:r>
      <w:proofErr w:type="spellStart"/>
      <w:r w:rsidRPr="0054648A">
        <w:rPr>
          <w:rFonts w:eastAsia="宋体"/>
          <w:i/>
          <w:lang w:eastAsia="zh-CN"/>
        </w:rPr>
        <w:t>CIoT</w:t>
      </w:r>
      <w:proofErr w:type="spellEnd"/>
      <w:r w:rsidRPr="0054648A">
        <w:rPr>
          <w:rFonts w:eastAsia="宋体"/>
          <w:i/>
          <w:lang w:eastAsia="zh-CN"/>
        </w:rPr>
        <w:t xml:space="preserve"> Support Indicator</w:t>
      </w:r>
      <w:r w:rsidRPr="0054648A">
        <w:rPr>
          <w:rFonts w:eastAsia="宋体"/>
          <w:lang w:eastAsia="zh-CN"/>
        </w:rPr>
        <w:t xml:space="preserve"> IE.</w:t>
      </w:r>
    </w:p>
    <w:p w14:paraId="078DD19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V2X Services Authorized</w:t>
      </w:r>
      <w:r w:rsidRPr="0054648A">
        <w:rPr>
          <w:rFonts w:eastAsia="宋体"/>
          <w:lang w:eastAsia="zh-CN"/>
        </w:rPr>
        <w:t xml:space="preserve"> IE.</w:t>
      </w:r>
    </w:p>
    <w:p w14:paraId="66AE64EC"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w:t>
      </w:r>
      <w:proofErr w:type="spellStart"/>
      <w:r w:rsidRPr="0054648A">
        <w:rPr>
          <w:rFonts w:eastAsia="宋体"/>
          <w:i/>
          <w:lang w:eastAsia="zh-CN"/>
        </w:rPr>
        <w:t>Sidelink</w:t>
      </w:r>
      <w:proofErr w:type="spellEnd"/>
      <w:r w:rsidRPr="0054648A">
        <w:rPr>
          <w:rFonts w:eastAsia="宋体"/>
          <w:i/>
          <w:lang w:eastAsia="zh-CN"/>
        </w:rPr>
        <w:t xml:space="preserve"> Aggregate Maximum Bit Rate </w:t>
      </w:r>
      <w:r w:rsidRPr="0054648A">
        <w:rPr>
          <w:rFonts w:eastAsia="宋体"/>
          <w:lang w:eastAsia="zh-CN"/>
        </w:rPr>
        <w:t>IE.</w:t>
      </w:r>
    </w:p>
    <w:p w14:paraId="4B628E1F"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bookmarkStart w:id="133" w:name="_Hlk499771141"/>
      <w:r w:rsidRPr="0054648A">
        <w:rPr>
          <w:rFonts w:eastAsia="宋体"/>
          <w:i/>
          <w:lang w:eastAsia="zh-CN"/>
        </w:rPr>
        <w:t xml:space="preserve">NR UE Security Capabilities </w:t>
      </w:r>
      <w:r w:rsidRPr="0054648A">
        <w:rPr>
          <w:rFonts w:eastAsia="宋体"/>
          <w:lang w:eastAsia="zh-CN"/>
        </w:rPr>
        <w:t>IE</w:t>
      </w:r>
      <w:bookmarkEnd w:id="133"/>
      <w:r w:rsidRPr="0054648A">
        <w:rPr>
          <w:rFonts w:eastAsia="宋体"/>
          <w:lang w:eastAsia="zh-CN"/>
        </w:rPr>
        <w:t>.</w:t>
      </w:r>
    </w:p>
    <w:p w14:paraId="1EF313A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ko-KR"/>
        </w:rPr>
        <w:t xml:space="preserve">Aerial UE subscription information </w:t>
      </w:r>
      <w:r w:rsidRPr="0054648A">
        <w:rPr>
          <w:rFonts w:eastAsia="宋体"/>
          <w:lang w:eastAsia="ko-KR"/>
        </w:rPr>
        <w:t>IE.</w:t>
      </w:r>
    </w:p>
    <w:p w14:paraId="6E46BA9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Pending Data Indication</w:t>
      </w:r>
      <w:r w:rsidRPr="0054648A">
        <w:rPr>
          <w:rFonts w:eastAsia="宋体"/>
          <w:lang w:eastAsia="zh-CN"/>
        </w:rPr>
        <w:t xml:space="preserve"> IE.</w:t>
      </w:r>
    </w:p>
    <w:p w14:paraId="2A70745E"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IAB Authorized</w:t>
      </w:r>
      <w:r w:rsidRPr="0054648A">
        <w:rPr>
          <w:rFonts w:eastAsia="宋体"/>
          <w:lang w:eastAsia="zh-CN"/>
        </w:rPr>
        <w:t xml:space="preserve"> IE.</w:t>
      </w:r>
    </w:p>
    <w:p w14:paraId="372D016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NR V2X Services Authorized</w:t>
      </w:r>
      <w:r w:rsidRPr="0054648A">
        <w:rPr>
          <w:rFonts w:eastAsia="宋体"/>
          <w:lang w:eastAsia="zh-CN"/>
        </w:rPr>
        <w:t xml:space="preserve"> IE.</w:t>
      </w:r>
    </w:p>
    <w:p w14:paraId="549BC2A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 xml:space="preserve">NR </w:t>
      </w:r>
      <w:r w:rsidRPr="0054648A">
        <w:rPr>
          <w:rFonts w:eastAsia="宋体" w:hint="eastAsia"/>
          <w:i/>
          <w:iCs/>
          <w:lang w:eastAsia="zh-CN"/>
        </w:rPr>
        <w:t xml:space="preserve">UE </w:t>
      </w:r>
      <w:proofErr w:type="spellStart"/>
      <w:r w:rsidRPr="0054648A">
        <w:rPr>
          <w:rFonts w:eastAsia="宋体" w:hint="eastAsia"/>
          <w:i/>
          <w:iCs/>
          <w:lang w:eastAsia="zh-CN"/>
        </w:rPr>
        <w:t>Sidelink</w:t>
      </w:r>
      <w:proofErr w:type="spellEnd"/>
      <w:r w:rsidRPr="0054648A">
        <w:rPr>
          <w:rFonts w:eastAsia="宋体" w:hint="eastAsia"/>
          <w:i/>
          <w:iCs/>
          <w:lang w:eastAsia="zh-CN"/>
        </w:rPr>
        <w:t xml:space="preserve"> </w:t>
      </w:r>
      <w:r w:rsidRPr="0054648A">
        <w:rPr>
          <w:rFonts w:eastAsia="宋体"/>
          <w:i/>
          <w:iCs/>
          <w:lang w:eastAsia="zh-CN"/>
        </w:rPr>
        <w:t>Aggregate Maximum Bit Rate</w:t>
      </w:r>
      <w:r w:rsidRPr="0054648A">
        <w:rPr>
          <w:rFonts w:eastAsia="宋体"/>
          <w:lang w:eastAsia="zh-CN"/>
        </w:rPr>
        <w:t xml:space="preserve"> IE.</w:t>
      </w:r>
    </w:p>
    <w:p w14:paraId="768772A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i/>
          <w:iCs/>
          <w:lang w:eastAsia="zh-CN"/>
        </w:rPr>
        <w:t>-</w:t>
      </w:r>
      <w:r w:rsidRPr="0054648A">
        <w:rPr>
          <w:rFonts w:eastAsia="宋体"/>
          <w:i/>
          <w:iCs/>
          <w:lang w:eastAsia="zh-CN"/>
        </w:rPr>
        <w:tab/>
      </w:r>
      <w:r w:rsidRPr="0054648A">
        <w:rPr>
          <w:rFonts w:eastAsia="宋体"/>
          <w:lang w:eastAsia="zh-CN"/>
        </w:rPr>
        <w:t>the</w:t>
      </w:r>
      <w:r w:rsidRPr="0054648A">
        <w:rPr>
          <w:rFonts w:eastAsia="宋体"/>
          <w:i/>
          <w:iCs/>
          <w:lang w:eastAsia="zh-CN"/>
        </w:rPr>
        <w:t xml:space="preserve"> </w:t>
      </w:r>
      <w:r w:rsidRPr="0054648A">
        <w:rPr>
          <w:rFonts w:eastAsia="宋体" w:hint="eastAsia"/>
          <w:i/>
          <w:iCs/>
          <w:lang w:eastAsia="zh-CN"/>
        </w:rPr>
        <w:t>PC5 QoS Parameters</w:t>
      </w:r>
      <w:r w:rsidRPr="0054648A">
        <w:rPr>
          <w:rFonts w:eastAsia="宋体"/>
          <w:i/>
          <w:iCs/>
          <w:lang w:eastAsia="zh-CN"/>
        </w:rPr>
        <w:t xml:space="preserve"> IE.</w:t>
      </w:r>
    </w:p>
    <w:p w14:paraId="45459541"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lang w:eastAsia="zh-CN"/>
        </w:rPr>
        <w:t>INITIAL CONTEXT SETUP REQUEST</w:t>
      </w:r>
      <w:r w:rsidRPr="0054648A">
        <w:rPr>
          <w:rFonts w:eastAsia="宋体"/>
          <w:lang w:eastAsia="ko-KR"/>
        </w:rPr>
        <w:t xml:space="preserve"> message shall contain</w:t>
      </w:r>
      <w:r w:rsidRPr="0054648A">
        <w:rPr>
          <w:rFonts w:eastAsia="宋体"/>
          <w:lang w:eastAsia="zh-CN"/>
        </w:rPr>
        <w:t xml:space="preserve"> the </w:t>
      </w:r>
      <w:r w:rsidRPr="0054648A">
        <w:rPr>
          <w:rFonts w:eastAsia="宋体"/>
          <w:i/>
          <w:iCs/>
          <w:lang w:eastAsia="zh-CN"/>
        </w:rPr>
        <w:t>Subscriber Profile ID</w:t>
      </w:r>
      <w:r w:rsidRPr="0054648A">
        <w:rPr>
          <w:rFonts w:eastAsia="宋体"/>
          <w:lang w:eastAsia="zh-CN"/>
        </w:rPr>
        <w:t xml:space="preserve"> </w:t>
      </w:r>
      <w:r w:rsidRPr="0054648A">
        <w:rPr>
          <w:rFonts w:eastAsia="宋体"/>
          <w:i/>
          <w:lang w:eastAsia="zh-CN"/>
        </w:rPr>
        <w:t xml:space="preserve">for </w:t>
      </w:r>
      <w:r w:rsidRPr="0054648A">
        <w:rPr>
          <w:rFonts w:eastAsia="宋体" w:cs="Arial"/>
          <w:i/>
          <w:lang w:eastAsia="ko-KR"/>
        </w:rPr>
        <w:t>RAT/Frequency priority</w:t>
      </w:r>
      <w:r w:rsidRPr="0054648A">
        <w:rPr>
          <w:rFonts w:eastAsia="宋体"/>
          <w:i/>
          <w:lang w:eastAsia="zh-CN"/>
        </w:rPr>
        <w:t xml:space="preserve"> </w:t>
      </w:r>
      <w:r w:rsidRPr="0054648A">
        <w:rPr>
          <w:rFonts w:eastAsia="宋体"/>
          <w:lang w:eastAsia="zh-CN"/>
        </w:rPr>
        <w:t xml:space="preserve">IE, </w:t>
      </w:r>
      <w:r w:rsidRPr="0054648A">
        <w:rPr>
          <w:rFonts w:eastAsia="宋体"/>
          <w:lang w:eastAsia="ko-KR"/>
        </w:rPr>
        <w:t>if available in the MME.</w:t>
      </w:r>
    </w:p>
    <w:p w14:paraId="197BC7B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 xml:space="preserve">Correlation ID </w:t>
      </w:r>
      <w:r w:rsidRPr="0054648A">
        <w:rPr>
          <w:rFonts w:eastAsia="宋体"/>
          <w:lang w:eastAsia="ko-KR"/>
        </w:rPr>
        <w:t xml:space="preserve">IE is included in the INITIAL CONTEXT SETUP REQUEST message towards the </w:t>
      </w:r>
      <w:proofErr w:type="spellStart"/>
      <w:r w:rsidRPr="0054648A">
        <w:rPr>
          <w:rFonts w:eastAsia="宋体"/>
          <w:lang w:eastAsia="ko-KR"/>
        </w:rPr>
        <w:t>eNB</w:t>
      </w:r>
      <w:proofErr w:type="spellEnd"/>
      <w:r w:rsidRPr="0054648A">
        <w:rPr>
          <w:rFonts w:eastAsia="宋体"/>
          <w:lang w:eastAsia="ko-KR"/>
        </w:rPr>
        <w:t xml:space="preserve"> with L-GW function for LIPA operation, then the </w:t>
      </w:r>
      <w:proofErr w:type="spellStart"/>
      <w:r w:rsidRPr="0054648A">
        <w:rPr>
          <w:rFonts w:eastAsia="宋体"/>
          <w:lang w:eastAsia="ko-KR"/>
        </w:rPr>
        <w:t>eNB</w:t>
      </w:r>
      <w:proofErr w:type="spellEnd"/>
      <w:r w:rsidRPr="0054648A">
        <w:rPr>
          <w:rFonts w:eastAsia="宋体"/>
          <w:lang w:eastAsia="ko-KR"/>
        </w:rPr>
        <w:t xml:space="preserve"> shall use this information for LIPA operation for the concerned E-RAB.</w:t>
      </w:r>
    </w:p>
    <w:p w14:paraId="3CAA716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SIPTO Correlation ID</w:t>
      </w:r>
      <w:r w:rsidRPr="0054648A">
        <w:rPr>
          <w:rFonts w:eastAsia="宋体"/>
          <w:lang w:eastAsia="ko-KR"/>
        </w:rPr>
        <w:t xml:space="preserve"> IE is included in the INITIAL CONTEXT SETUP REQUEST message towards the </w:t>
      </w:r>
      <w:proofErr w:type="spellStart"/>
      <w:r w:rsidRPr="0054648A">
        <w:rPr>
          <w:rFonts w:eastAsia="宋体"/>
          <w:lang w:eastAsia="ko-KR"/>
        </w:rPr>
        <w:t>eNB</w:t>
      </w:r>
      <w:proofErr w:type="spellEnd"/>
      <w:r w:rsidRPr="0054648A">
        <w:rPr>
          <w:rFonts w:eastAsia="宋体"/>
          <w:lang w:eastAsia="ko-KR"/>
        </w:rPr>
        <w:t xml:space="preserve"> with L-GW function for SIPTO@LN operation, then the </w:t>
      </w:r>
      <w:proofErr w:type="spellStart"/>
      <w:r w:rsidRPr="0054648A">
        <w:rPr>
          <w:rFonts w:eastAsia="宋体"/>
          <w:lang w:eastAsia="ko-KR"/>
        </w:rPr>
        <w:t>eNB</w:t>
      </w:r>
      <w:proofErr w:type="spellEnd"/>
      <w:r w:rsidRPr="0054648A">
        <w:rPr>
          <w:rFonts w:eastAsia="宋体"/>
          <w:lang w:eastAsia="ko-KR"/>
        </w:rPr>
        <w:t xml:space="preserve"> shall use this information for SIPTO@LN operation for the concerned E-RAB.</w:t>
      </w:r>
    </w:p>
    <w:p w14:paraId="71CE65A5"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Bearer Type</w:t>
      </w:r>
      <w:r w:rsidRPr="0054648A">
        <w:rPr>
          <w:rFonts w:eastAsia="宋体"/>
          <w:lang w:eastAsia="ko-KR"/>
        </w:rPr>
        <w:t xml:space="preserve"> IE is included in the INITIAL CONTEXT SETUP REQUEST message and is set to "</w:t>
      </w:r>
      <w:proofErr w:type="gramStart"/>
      <w:r w:rsidRPr="0054648A">
        <w:rPr>
          <w:rFonts w:eastAsia="宋体"/>
          <w:lang w:eastAsia="ko-KR"/>
        </w:rPr>
        <w:t>non IP</w:t>
      </w:r>
      <w:proofErr w:type="gramEnd"/>
      <w:r w:rsidRPr="0054648A">
        <w:rPr>
          <w:rFonts w:eastAsia="宋体"/>
          <w:lang w:eastAsia="ko-KR"/>
        </w:rPr>
        <w:t xml:space="preserve">", then the </w:t>
      </w:r>
      <w:proofErr w:type="spellStart"/>
      <w:r w:rsidRPr="0054648A">
        <w:rPr>
          <w:rFonts w:eastAsia="宋体"/>
          <w:lang w:eastAsia="ko-KR"/>
        </w:rPr>
        <w:t>eNB</w:t>
      </w:r>
      <w:proofErr w:type="spellEnd"/>
      <w:r w:rsidRPr="0054648A">
        <w:rPr>
          <w:rFonts w:eastAsia="宋体"/>
          <w:lang w:eastAsia="ko-KR"/>
        </w:rPr>
        <w:t xml:space="preserve"> shall not perform IP header compression for the concerned E-RAB.</w:t>
      </w:r>
    </w:p>
    <w:p w14:paraId="161E5F3C"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Ethernet Type</w:t>
      </w:r>
      <w:r w:rsidRPr="0054648A">
        <w:rPr>
          <w:rFonts w:eastAsia="宋体"/>
          <w:lang w:eastAsia="ko-KR"/>
        </w:rPr>
        <w:t xml:space="preserve"> IE is included in the INITIAL CONTEXT SETUP REQUEST message and is set to "True", then the </w:t>
      </w:r>
      <w:proofErr w:type="spellStart"/>
      <w:r w:rsidRPr="0054648A">
        <w:rPr>
          <w:rFonts w:eastAsia="宋体"/>
          <w:lang w:eastAsia="ko-KR"/>
        </w:rPr>
        <w:t>eNB</w:t>
      </w:r>
      <w:proofErr w:type="spellEnd"/>
      <w:r w:rsidRPr="0054648A">
        <w:rPr>
          <w:rFonts w:eastAsia="宋体"/>
          <w:lang w:eastAsia="ko-KR"/>
        </w:rPr>
        <w:t xml:space="preserve"> shall, if supported, take this into account to perform header compression appropriately for the concerned E-RAB.</w:t>
      </w:r>
    </w:p>
    <w:p w14:paraId="263830A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Masked IMEISV</w:t>
      </w:r>
      <w:r w:rsidRPr="0054648A">
        <w:rPr>
          <w:rFonts w:eastAsia="宋体"/>
          <w:lang w:eastAsia="ko-KR"/>
        </w:rPr>
        <w:t xml:space="preserve"> IE is contained in the INITIAL CONTEXT SETUP REQUEST the target </w:t>
      </w:r>
      <w:proofErr w:type="spellStart"/>
      <w:r w:rsidRPr="0054648A">
        <w:rPr>
          <w:rFonts w:eastAsia="宋体"/>
          <w:lang w:eastAsia="ko-KR"/>
        </w:rPr>
        <w:t>eNB</w:t>
      </w:r>
      <w:proofErr w:type="spellEnd"/>
      <w:r w:rsidRPr="0054648A">
        <w:rPr>
          <w:rFonts w:eastAsia="宋体"/>
          <w:lang w:eastAsia="ko-KR"/>
        </w:rPr>
        <w:t xml:space="preserve"> shall, if supported, use it to determine the characteristics of the UE for subsequent handling.</w:t>
      </w:r>
    </w:p>
    <w:p w14:paraId="54B0394F"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Expected UE Behaviour</w:t>
      </w:r>
      <w:r w:rsidRPr="0054648A">
        <w:rPr>
          <w:rFonts w:eastAsia="宋体"/>
          <w:lang w:eastAsia="ko-KR"/>
        </w:rPr>
        <w:t xml:space="preserve"> IE is included in the INITIAL CONTEXT SETUP REQUEST message, the </w:t>
      </w:r>
      <w:proofErr w:type="spellStart"/>
      <w:r w:rsidRPr="0054648A">
        <w:rPr>
          <w:rFonts w:eastAsia="宋体"/>
          <w:lang w:eastAsia="ko-KR"/>
        </w:rPr>
        <w:t>eNB</w:t>
      </w:r>
      <w:proofErr w:type="spellEnd"/>
      <w:r w:rsidRPr="0054648A">
        <w:rPr>
          <w:rFonts w:eastAsia="宋体"/>
          <w:lang w:eastAsia="ko-KR"/>
        </w:rPr>
        <w:t xml:space="preserve"> shall, if supported, store this </w:t>
      </w:r>
      <w:proofErr w:type="gramStart"/>
      <w:r w:rsidRPr="0054648A">
        <w:rPr>
          <w:rFonts w:eastAsia="宋体"/>
          <w:lang w:eastAsia="ko-KR"/>
        </w:rPr>
        <w:t>information</w:t>
      </w:r>
      <w:proofErr w:type="gramEnd"/>
      <w:r w:rsidRPr="0054648A">
        <w:rPr>
          <w:rFonts w:eastAsia="宋体"/>
          <w:lang w:eastAsia="ko-KR"/>
        </w:rPr>
        <w:t xml:space="preserve"> and may use it to determine the RRC connection time.</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w:t>
      </w:r>
      <w:proofErr w:type="spellStart"/>
      <w:r w:rsidRPr="0054648A">
        <w:rPr>
          <w:rFonts w:eastAsia="宋体"/>
          <w:lang w:eastAsia="ko-KR"/>
        </w:rPr>
        <w:t>eNB</w:t>
      </w:r>
      <w:proofErr w:type="spellEnd"/>
      <w:r w:rsidRPr="0054648A">
        <w:rPr>
          <w:rFonts w:eastAsia="宋体"/>
          <w:lang w:eastAsia="ko-KR"/>
        </w:rPr>
        <w:t xml:space="preserve"> shall</w:t>
      </w:r>
    </w:p>
    <w:p w14:paraId="3D7FE73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attempt to execute the requested E-RAB configuration.</w:t>
      </w:r>
    </w:p>
    <w:p w14:paraId="6ED6C422"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UE Aggregate Maximum Bit Rate in the UE context, and use the received UE Aggregate Maximum Bit Rate for non-GBR Bearers for the concerned UE.</w:t>
      </w:r>
    </w:p>
    <w:p w14:paraId="402F364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pass the value contained in the </w:t>
      </w:r>
      <w:r w:rsidRPr="0054648A">
        <w:rPr>
          <w:rFonts w:eastAsia="宋体"/>
          <w:i/>
          <w:lang w:eastAsia="ko-KR"/>
        </w:rPr>
        <w:t xml:space="preserve">E-RAB ID </w:t>
      </w:r>
      <w:r w:rsidRPr="0054648A">
        <w:rPr>
          <w:rFonts w:eastAsia="宋体"/>
          <w:lang w:eastAsia="ko-KR"/>
        </w:rPr>
        <w:t xml:space="preserve">IE and the </w:t>
      </w:r>
      <w:r w:rsidRPr="0054648A">
        <w:rPr>
          <w:rFonts w:eastAsia="宋体"/>
          <w:i/>
          <w:lang w:eastAsia="ko-KR"/>
        </w:rPr>
        <w:t>NAS-PDU</w:t>
      </w:r>
      <w:r w:rsidRPr="0054648A">
        <w:rPr>
          <w:rFonts w:eastAsia="宋体"/>
          <w:lang w:eastAsia="ko-KR"/>
        </w:rPr>
        <w:t xml:space="preserve"> IE received for the E-RAB for each established Data radio bearer to the radio interface protocol. The </w:t>
      </w:r>
      <w:proofErr w:type="spellStart"/>
      <w:r w:rsidRPr="0054648A">
        <w:rPr>
          <w:rFonts w:eastAsia="宋体"/>
          <w:lang w:eastAsia="ko-KR"/>
        </w:rPr>
        <w:t>eNB</w:t>
      </w:r>
      <w:proofErr w:type="spellEnd"/>
      <w:r w:rsidRPr="0054648A">
        <w:rPr>
          <w:rFonts w:eastAsia="宋体"/>
          <w:lang w:eastAsia="ko-KR"/>
        </w:rPr>
        <w:t xml:space="preserve"> shall not send the NAS PDUs associated to the failed Data radio bearers to the UE.</w:t>
      </w:r>
    </w:p>
    <w:p w14:paraId="6E42FBD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Handover Restriction List in the UE context.</w:t>
      </w:r>
    </w:p>
    <w:p w14:paraId="1AC3649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Radio Capability in the UE context.</w:t>
      </w:r>
    </w:p>
    <w:p w14:paraId="54F6721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Subscriber Profile ID for RAT/Frequency priority in the UE context and use it as defined in TS 36.300 [14].</w:t>
      </w:r>
    </w:p>
    <w:p w14:paraId="0D83743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if supported, store the received </w:t>
      </w:r>
      <w:r w:rsidRPr="0054648A">
        <w:rPr>
          <w:rFonts w:eastAsia="宋体"/>
          <w:i/>
          <w:lang w:eastAsia="ko-KR"/>
        </w:rPr>
        <w:t xml:space="preserve">Additional RRM Policy Index </w:t>
      </w:r>
      <w:r w:rsidRPr="0054648A">
        <w:rPr>
          <w:rFonts w:eastAsia="宋体"/>
          <w:lang w:eastAsia="ko-KR"/>
        </w:rPr>
        <w:t>IE in the UE context and use it as defined in TS 36.300 [14].</w:t>
      </w:r>
    </w:p>
    <w:p w14:paraId="070CFFC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SRVCC Operation Possible in the UE context and use it as defined in TS 23.216 [9].</w:t>
      </w:r>
    </w:p>
    <w:p w14:paraId="18BD1A76"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Security Capabilities in the UE context.</w:t>
      </w:r>
    </w:p>
    <w:p w14:paraId="29ACD7F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Security Key in the UE context, take it into use and associate it with the initial value of NCC as defined in TS 33.401 [15].</w:t>
      </w:r>
    </w:p>
    <w:p w14:paraId="66E4FF6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store the received CSG </w:t>
      </w:r>
      <w:smartTag w:uri="urn:schemas-microsoft-com:office:smarttags" w:element="PersonName">
        <w:r w:rsidRPr="0054648A">
          <w:rPr>
            <w:rFonts w:eastAsia="宋体"/>
            <w:lang w:eastAsia="ko-KR"/>
          </w:rPr>
          <w:t>Membership</w:t>
        </w:r>
      </w:smartTag>
      <w:r w:rsidRPr="0054648A">
        <w:rPr>
          <w:rFonts w:eastAsia="宋体"/>
          <w:lang w:eastAsia="ko-KR"/>
        </w:rPr>
        <w:t xml:space="preserve"> Status, if supported, in the UE context.</w:t>
      </w:r>
    </w:p>
    <w:p w14:paraId="7A2818B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Allowed information, if supported, in the UE context.</w:t>
      </w:r>
    </w:p>
    <w:p w14:paraId="6F492B0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PLMN List information, if supported, in the UE context.</w:t>
      </w:r>
    </w:p>
    <w:p w14:paraId="6505744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 xml:space="preserve"> -</w:t>
      </w:r>
      <w:r w:rsidRPr="0054648A">
        <w:rPr>
          <w:rFonts w:eastAsia="宋体"/>
          <w:lang w:eastAsia="ko-KR"/>
        </w:rPr>
        <w:tab/>
        <w:t xml:space="preserve">store the received </w:t>
      </w:r>
      <w:proofErr w:type="spellStart"/>
      <w:r w:rsidRPr="0054648A">
        <w:rPr>
          <w:rFonts w:eastAsia="宋体"/>
          <w:lang w:eastAsia="ko-KR"/>
        </w:rPr>
        <w:t>ProSe</w:t>
      </w:r>
      <w:proofErr w:type="spellEnd"/>
      <w:r w:rsidRPr="0054648A">
        <w:rPr>
          <w:rFonts w:eastAsia="宋体"/>
          <w:lang w:eastAsia="ko-KR"/>
        </w:rPr>
        <w:t xml:space="preserve"> Authorization information, if supported, in the UE context.</w:t>
      </w:r>
    </w:p>
    <w:p w14:paraId="1D49B60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V2X Services Authorization information, if supported, in the UE context.</w:t>
      </w:r>
    </w:p>
    <w:p w14:paraId="2FDA2C2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UE </w:t>
      </w:r>
      <w:proofErr w:type="spellStart"/>
      <w:r w:rsidRPr="0054648A">
        <w:rPr>
          <w:rFonts w:eastAsia="宋体"/>
          <w:lang w:eastAsia="zh-CN"/>
        </w:rPr>
        <w:t>Sidelink</w:t>
      </w:r>
      <w:proofErr w:type="spellEnd"/>
      <w:r w:rsidRPr="0054648A">
        <w:rPr>
          <w:rFonts w:eastAsia="宋体"/>
          <w:lang w:eastAsia="zh-CN"/>
        </w:rPr>
        <w:t xml:space="preserve">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 xml:space="preserve">’s </w:t>
      </w:r>
      <w:proofErr w:type="spellStart"/>
      <w:r w:rsidRPr="0054648A">
        <w:rPr>
          <w:rFonts w:eastAsia="宋体"/>
          <w:lang w:eastAsia="zh-CN"/>
        </w:rPr>
        <w:t>sidelink</w:t>
      </w:r>
      <w:proofErr w:type="spellEnd"/>
      <w:r w:rsidRPr="0054648A">
        <w:rPr>
          <w:rFonts w:eastAsia="宋体"/>
          <w:lang w:eastAsia="zh-CN"/>
        </w:rPr>
        <w:t xml:space="preserve"> communication in network scheduled mode for V2X services</w:t>
      </w:r>
      <w:r w:rsidRPr="0054648A">
        <w:rPr>
          <w:rFonts w:eastAsia="宋体"/>
          <w:lang w:eastAsia="ko-KR"/>
        </w:rPr>
        <w:t>.</w:t>
      </w:r>
    </w:p>
    <w:p w14:paraId="5FDB96D3" w14:textId="246FDAA9"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r w:rsidR="0053596B">
        <w:rPr>
          <w:rFonts w:eastAsia="宋体"/>
          <w:lang w:eastAsia="ko-KR"/>
        </w:rPr>
        <w:t xml:space="preserve"> </w:t>
      </w:r>
      <w:ins w:id="134" w:author="CATT" w:date="2024-02-19T14:02:00Z">
        <w:r w:rsidR="0053596B">
          <w:rPr>
            <w:rFonts w:eastAsia="宋体"/>
            <w:lang w:eastAsia="ko-KR"/>
          </w:rPr>
          <w:t>as defined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w:t>
      </w:r>
      <w:proofErr w:type="spellStart"/>
      <w:r w:rsidRPr="0054648A">
        <w:rPr>
          <w:rFonts w:eastAsia="宋体"/>
          <w:lang w:eastAsia="zh-CN"/>
        </w:rPr>
        <w:t>Sidelink</w:t>
      </w:r>
      <w:proofErr w:type="spellEnd"/>
      <w:r w:rsidRPr="0054648A">
        <w:rPr>
          <w:rFonts w:eastAsia="宋体"/>
          <w:lang w:eastAsia="zh-CN"/>
        </w:rPr>
        <w:t xml:space="preserve">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 xml:space="preserve">’s </w:t>
      </w:r>
      <w:proofErr w:type="spellStart"/>
      <w:r w:rsidRPr="0054648A">
        <w:rPr>
          <w:rFonts w:eastAsia="宋体"/>
          <w:lang w:eastAsia="zh-CN"/>
        </w:rPr>
        <w:t>sidelink</w:t>
      </w:r>
      <w:proofErr w:type="spellEnd"/>
      <w:r w:rsidRPr="0054648A">
        <w:rPr>
          <w:rFonts w:eastAsia="宋体"/>
          <w:lang w:eastAsia="zh-CN"/>
        </w:rPr>
        <w:t xml:space="preserve"> communication in network scheduled mode for NR V2X services</w:t>
      </w:r>
      <w:r w:rsidRPr="0054648A">
        <w:rPr>
          <w:rFonts w:eastAsia="宋体"/>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proofErr w:type="spellStart"/>
      <w:r w:rsidRPr="0054648A">
        <w:rPr>
          <w:rFonts w:eastAsia="宋体"/>
          <w:lang w:eastAsia="ko-KR"/>
        </w:rPr>
        <w:t>sidelink</w:t>
      </w:r>
      <w:proofErr w:type="spellEnd"/>
      <w:r w:rsidRPr="0054648A">
        <w:rPr>
          <w:rFonts w:eastAsia="宋体"/>
          <w:lang w:eastAsia="ko-KR"/>
        </w:rPr>
        <w:t xml:space="preserve"> communication</w:t>
      </w:r>
      <w:r w:rsidRPr="0054648A">
        <w:rPr>
          <w:rFonts w:eastAsia="宋体" w:hint="eastAsia"/>
          <w:lang w:eastAsia="ko-KR"/>
        </w:rPr>
        <w:t xml:space="preserve"> as specified in TS 23.285 [49]</w:t>
      </w:r>
      <w:r w:rsidRPr="0054648A">
        <w:rPr>
          <w:rFonts w:eastAsia="宋体"/>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5"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6" w:name="_Toc99122959"/>
      <w:bookmarkStart w:id="137" w:name="_Toc99661762"/>
      <w:bookmarkStart w:id="138" w:name="_Toc105151823"/>
      <w:bookmarkStart w:id="139" w:name="_Toc105173629"/>
      <w:bookmarkStart w:id="140" w:name="_Toc106108628"/>
      <w:bookmarkStart w:id="141" w:name="_Toc106122533"/>
      <w:bookmarkStart w:id="142" w:name="_Toc107409086"/>
      <w:bookmarkStart w:id="143" w:name="_Toc112756275"/>
      <w:bookmarkStart w:id="144" w:name="_Toc120536769"/>
      <w:bookmarkEnd w:id="135"/>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45" w:name="_Toc20953371"/>
      <w:bookmarkStart w:id="146" w:name="_Toc29390548"/>
      <w:bookmarkStart w:id="147" w:name="_Toc36551285"/>
      <w:bookmarkStart w:id="148" w:name="_Toc45831482"/>
      <w:bookmarkStart w:id="149" w:name="_Toc51762435"/>
      <w:bookmarkStart w:id="150" w:name="_Toc64381487"/>
      <w:bookmarkStart w:id="151" w:name="_Toc73964005"/>
      <w:bookmarkStart w:id="152" w:name="_Toc88646613"/>
      <w:bookmarkStart w:id="153" w:name="_Toc97882562"/>
      <w:bookmarkStart w:id="154" w:name="_Toc105518345"/>
      <w:bookmarkStart w:id="155" w:name="_Toc106108267"/>
      <w:bookmarkStart w:id="156" w:name="_Toc112857066"/>
      <w:bookmarkStart w:id="157" w:name="_Toc138845249"/>
      <w:bookmarkEnd w:id="136"/>
      <w:bookmarkEnd w:id="137"/>
      <w:bookmarkEnd w:id="138"/>
      <w:bookmarkEnd w:id="139"/>
      <w:bookmarkEnd w:id="140"/>
      <w:bookmarkEnd w:id="141"/>
      <w:bookmarkEnd w:id="142"/>
      <w:bookmarkEnd w:id="143"/>
      <w:bookmarkEnd w:id="144"/>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58" w:name="_Toc20953372"/>
      <w:bookmarkStart w:id="159" w:name="_Toc29390549"/>
      <w:bookmarkStart w:id="160" w:name="_Toc36551286"/>
      <w:bookmarkStart w:id="161" w:name="_Toc45831483"/>
      <w:bookmarkStart w:id="162" w:name="_Toc51762436"/>
      <w:bookmarkStart w:id="163" w:name="_Toc64381488"/>
      <w:bookmarkStart w:id="164" w:name="_Toc73964006"/>
      <w:bookmarkStart w:id="165" w:name="_Toc88646614"/>
      <w:bookmarkStart w:id="166" w:name="_Toc97882563"/>
      <w:bookmarkStart w:id="167" w:name="_Toc105518346"/>
      <w:bookmarkStart w:id="168" w:name="_Toc106108268"/>
      <w:bookmarkStart w:id="169" w:name="_Toc112857067"/>
      <w:bookmarkStart w:id="170"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1" w:name="_Toc20953373"/>
      <w:bookmarkStart w:id="172" w:name="_Toc29390550"/>
      <w:bookmarkStart w:id="173" w:name="_Toc36551287"/>
      <w:bookmarkStart w:id="174" w:name="_Toc45831484"/>
      <w:bookmarkStart w:id="175" w:name="_Toc51762437"/>
      <w:bookmarkStart w:id="176" w:name="_Toc64381489"/>
      <w:bookmarkStart w:id="177" w:name="_Toc73964007"/>
      <w:bookmarkStart w:id="178" w:name="_Toc88646615"/>
      <w:bookmarkStart w:id="179" w:name="_Toc97882564"/>
      <w:bookmarkStart w:id="180" w:name="_Toc105518347"/>
      <w:bookmarkStart w:id="181" w:name="_Toc106108269"/>
      <w:bookmarkStart w:id="182" w:name="_Toc112857068"/>
      <w:bookmarkStart w:id="183"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p>
    <w:bookmarkStart w:id="184" w:name="_MON_1263285325"/>
    <w:bookmarkStart w:id="185" w:name="_MON_1263285353"/>
    <w:bookmarkStart w:id="186" w:name="_MON_1263285405"/>
    <w:bookmarkStart w:id="187" w:name="_MON_1255863908"/>
    <w:bookmarkStart w:id="188" w:name="_MON_1255864020"/>
    <w:bookmarkStart w:id="189" w:name="_MON_1255864033"/>
    <w:bookmarkEnd w:id="184"/>
    <w:bookmarkEnd w:id="185"/>
    <w:bookmarkEnd w:id="186"/>
    <w:bookmarkEnd w:id="187"/>
    <w:bookmarkEnd w:id="188"/>
    <w:bookmarkEnd w:id="189"/>
    <w:bookmarkStart w:id="190" w:name="_MON_1263285313"/>
    <w:bookmarkEnd w:id="190"/>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5pt;height:127pt" o:ole="" fillcolor="window">
            <v:imagedata r:id="rId14" o:title=""/>
          </v:shape>
          <o:OLEObject Type="Embed" ProgID="Word.Picture.8" ShapeID="_x0000_i1026" DrawAspect="Content" ObjectID="_1769878244" r:id="rId15"/>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11D5254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UE </w:t>
      </w:r>
      <w:r w:rsidRPr="00A064C7">
        <w:rPr>
          <w:rFonts w:eastAsia="宋体"/>
          <w:lang w:eastAsia="zh-CN"/>
        </w:rPr>
        <w:t>CONTEXT</w:t>
      </w:r>
      <w:r w:rsidRPr="00A064C7">
        <w:rPr>
          <w:rFonts w:eastAsia="宋体"/>
          <w:lang w:eastAsia="ko-KR"/>
        </w:rPr>
        <w:t xml:space="preserve"> MODIFICATION REQUEST message may contain.</w:t>
      </w:r>
    </w:p>
    <w:p w14:paraId="3904231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Security Key</w:t>
      </w:r>
      <w:r w:rsidRPr="00A064C7">
        <w:rPr>
          <w:rFonts w:eastAsia="宋体"/>
          <w:lang w:eastAsia="zh-CN"/>
        </w:rPr>
        <w:t xml:space="preserve"> IE.</w:t>
      </w:r>
    </w:p>
    <w:p w14:paraId="6EC2B3F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Subscriber Profile ID </w:t>
      </w:r>
      <w:r w:rsidRPr="00A064C7">
        <w:rPr>
          <w:rFonts w:eastAsia="宋体" w:cs="Arial"/>
          <w:i/>
          <w:lang w:eastAsia="ko-KR"/>
        </w:rPr>
        <w:t>for RAT/Frequency priority</w:t>
      </w:r>
      <w:r w:rsidRPr="00A064C7">
        <w:rPr>
          <w:rFonts w:eastAsia="宋体"/>
          <w:i/>
          <w:lang w:eastAsia="zh-CN"/>
        </w:rPr>
        <w:t xml:space="preserve"> </w:t>
      </w:r>
      <w:r w:rsidRPr="00A064C7">
        <w:rPr>
          <w:rFonts w:eastAsia="宋体"/>
          <w:lang w:eastAsia="zh-CN"/>
        </w:rPr>
        <w:t>IE.</w:t>
      </w:r>
    </w:p>
    <w:p w14:paraId="3E800F89"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Additional RRM Policy Index </w:t>
      </w:r>
      <w:r w:rsidRPr="00A064C7">
        <w:rPr>
          <w:rFonts w:eastAsia="宋体"/>
          <w:lang w:eastAsia="zh-CN"/>
        </w:rPr>
        <w:t>IE.</w:t>
      </w:r>
    </w:p>
    <w:p w14:paraId="51E0C2C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cs="Arial"/>
          <w:i/>
          <w:lang w:eastAsia="ko-KR"/>
        </w:rPr>
        <w:t>UE Aggregate Maximum Bit Rate</w:t>
      </w:r>
      <w:r w:rsidRPr="00A064C7">
        <w:rPr>
          <w:rFonts w:eastAsia="宋体"/>
          <w:lang w:eastAsia="zh-CN"/>
        </w:rPr>
        <w:t xml:space="preserve"> IE.</w:t>
      </w:r>
    </w:p>
    <w:p w14:paraId="369D152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 Fallback Indicator </w:t>
      </w:r>
      <w:r w:rsidRPr="00A064C7">
        <w:rPr>
          <w:rFonts w:eastAsia="宋体"/>
          <w:lang w:eastAsia="zh-CN"/>
        </w:rPr>
        <w:t>IE.</w:t>
      </w:r>
    </w:p>
    <w:p w14:paraId="43403561"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Security Capabilities </w:t>
      </w:r>
      <w:r w:rsidRPr="00A064C7">
        <w:rPr>
          <w:rFonts w:eastAsia="宋体"/>
          <w:lang w:eastAsia="zh-CN"/>
        </w:rPr>
        <w:t xml:space="preserve">IE. </w:t>
      </w:r>
    </w:p>
    <w:p w14:paraId="114CB264"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CSG </w:t>
      </w:r>
      <w:smartTag w:uri="urn:schemas-microsoft-com:office:smarttags" w:element="PersonName">
        <w:r w:rsidRPr="00A064C7">
          <w:rPr>
            <w:rFonts w:eastAsia="宋体"/>
            <w:i/>
            <w:lang w:eastAsia="zh-CN"/>
          </w:rPr>
          <w:t>Membership</w:t>
        </w:r>
      </w:smartTag>
      <w:r w:rsidRPr="00A064C7">
        <w:rPr>
          <w:rFonts w:eastAsia="宋体"/>
          <w:i/>
          <w:lang w:eastAsia="zh-CN"/>
        </w:rPr>
        <w:t xml:space="preserve"> Status</w:t>
      </w:r>
      <w:r w:rsidRPr="00A064C7">
        <w:rPr>
          <w:rFonts w:eastAsia="宋体"/>
          <w:lang w:eastAsia="zh-CN"/>
        </w:rPr>
        <w:t xml:space="preserve"> IE.</w:t>
      </w:r>
    </w:p>
    <w:p w14:paraId="46646C3C"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Registered LAI</w:t>
      </w:r>
      <w:r w:rsidRPr="00A064C7">
        <w:rPr>
          <w:rFonts w:eastAsia="宋体"/>
          <w:lang w:eastAsia="zh-CN"/>
        </w:rPr>
        <w:t xml:space="preserve"> IE.</w:t>
      </w:r>
    </w:p>
    <w:p w14:paraId="159925B2"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Additional CS Fallback Indicator</w:t>
      </w:r>
      <w:r w:rsidRPr="00A064C7">
        <w:rPr>
          <w:rFonts w:eastAsia="宋体"/>
          <w:lang w:eastAsia="zh-CN"/>
        </w:rPr>
        <w:t xml:space="preserve"> IE.</w:t>
      </w:r>
    </w:p>
    <w:p w14:paraId="2F47E6B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proofErr w:type="spellStart"/>
      <w:r w:rsidRPr="00A064C7">
        <w:rPr>
          <w:rFonts w:eastAsia="宋体"/>
          <w:i/>
          <w:lang w:eastAsia="zh-CN"/>
        </w:rPr>
        <w:t>ProSe</w:t>
      </w:r>
      <w:proofErr w:type="spellEnd"/>
      <w:r w:rsidRPr="00A064C7">
        <w:rPr>
          <w:rFonts w:eastAsia="宋体"/>
          <w:i/>
          <w:lang w:eastAsia="zh-CN"/>
        </w:rPr>
        <w:t xml:space="preserve"> Authorized</w:t>
      </w:r>
      <w:r w:rsidRPr="00A064C7">
        <w:rPr>
          <w:rFonts w:eastAsia="宋体"/>
          <w:lang w:eastAsia="zh-CN"/>
        </w:rPr>
        <w:t xml:space="preserve"> IE.</w:t>
      </w:r>
    </w:p>
    <w:p w14:paraId="746AFE8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Possible</w:t>
      </w:r>
      <w:r w:rsidRPr="00A064C7">
        <w:rPr>
          <w:rFonts w:eastAsia="宋体"/>
          <w:lang w:eastAsia="zh-CN"/>
        </w:rPr>
        <w:t xml:space="preserve"> IE.</w:t>
      </w:r>
    </w:p>
    <w:p w14:paraId="47B276A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Not Possible</w:t>
      </w:r>
      <w:r w:rsidRPr="00A064C7">
        <w:rPr>
          <w:rFonts w:eastAsia="宋体"/>
          <w:lang w:eastAsia="zh-CN"/>
        </w:rPr>
        <w:t xml:space="preserve"> IE.</w:t>
      </w:r>
    </w:p>
    <w:p w14:paraId="247EABC7"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V2X Services Authorized</w:t>
      </w:r>
      <w:r w:rsidRPr="00A064C7">
        <w:rPr>
          <w:rFonts w:eastAsia="宋体"/>
          <w:lang w:eastAsia="zh-CN"/>
        </w:rPr>
        <w:t xml:space="preserve"> IE.</w:t>
      </w:r>
    </w:p>
    <w:p w14:paraId="2A90B33B"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w:t>
      </w:r>
      <w:proofErr w:type="spellStart"/>
      <w:r w:rsidRPr="00A064C7">
        <w:rPr>
          <w:rFonts w:eastAsia="宋体"/>
          <w:i/>
          <w:lang w:eastAsia="zh-CN"/>
        </w:rPr>
        <w:t>Sidelink</w:t>
      </w:r>
      <w:proofErr w:type="spellEnd"/>
      <w:r w:rsidRPr="00A064C7">
        <w:rPr>
          <w:rFonts w:eastAsia="宋体"/>
          <w:i/>
          <w:lang w:eastAsia="zh-CN"/>
        </w:rPr>
        <w:t xml:space="preserve"> Aggregate Maximum Bit Rate </w:t>
      </w:r>
      <w:r w:rsidRPr="00A064C7">
        <w:rPr>
          <w:rFonts w:eastAsia="宋体"/>
          <w:lang w:eastAsia="zh-CN"/>
        </w:rPr>
        <w:t>IE.</w:t>
      </w:r>
    </w:p>
    <w:p w14:paraId="0C38B24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lastRenderedPageBreak/>
        <w:t>-</w:t>
      </w:r>
      <w:r w:rsidRPr="00A064C7">
        <w:rPr>
          <w:rFonts w:eastAsia="宋体"/>
          <w:lang w:eastAsia="zh-CN"/>
        </w:rPr>
        <w:tab/>
        <w:t xml:space="preserve">the </w:t>
      </w:r>
      <w:r w:rsidRPr="00A064C7">
        <w:rPr>
          <w:rFonts w:eastAsia="宋体"/>
          <w:i/>
          <w:lang w:eastAsia="zh-CN"/>
        </w:rPr>
        <w:t>NR UE Security Capabilities</w:t>
      </w:r>
      <w:r w:rsidRPr="00A064C7">
        <w:rPr>
          <w:rFonts w:eastAsia="宋体"/>
          <w:lang w:eastAsia="zh-CN"/>
        </w:rPr>
        <w:t xml:space="preserve"> IE.</w:t>
      </w:r>
    </w:p>
    <w:p w14:paraId="761C3172"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Aerial UE subscription information </w:t>
      </w:r>
      <w:r w:rsidRPr="00A064C7">
        <w:rPr>
          <w:rFonts w:eastAsia="宋体"/>
          <w:lang w:eastAsia="ko-KR"/>
        </w:rPr>
        <w:t>IE.</w:t>
      </w:r>
    </w:p>
    <w:p w14:paraId="32A1D29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IAB Authorized</w:t>
      </w:r>
      <w:r w:rsidRPr="00A064C7">
        <w:rPr>
          <w:rFonts w:eastAsia="宋体"/>
          <w:i/>
          <w:lang w:eastAsia="ko-KR"/>
        </w:rPr>
        <w:t xml:space="preserve"> </w:t>
      </w:r>
      <w:r w:rsidRPr="00A064C7">
        <w:rPr>
          <w:rFonts w:eastAsia="宋体"/>
          <w:lang w:eastAsia="ko-KR"/>
        </w:rPr>
        <w:t>IE.</w:t>
      </w:r>
    </w:p>
    <w:p w14:paraId="051874D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NR V2X Services Authorized</w:t>
      </w:r>
      <w:r w:rsidRPr="00A064C7">
        <w:rPr>
          <w:rFonts w:eastAsia="宋体"/>
          <w:lang w:eastAsia="zh-CN"/>
        </w:rPr>
        <w:t xml:space="preserve"> IE.</w:t>
      </w:r>
    </w:p>
    <w:p w14:paraId="16467C3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 xml:space="preserve">NR </w:t>
      </w:r>
      <w:r w:rsidRPr="00A064C7">
        <w:rPr>
          <w:rFonts w:eastAsia="宋体" w:hint="eastAsia"/>
          <w:i/>
          <w:iCs/>
          <w:lang w:eastAsia="zh-CN"/>
        </w:rPr>
        <w:t xml:space="preserve">UE </w:t>
      </w:r>
      <w:proofErr w:type="spellStart"/>
      <w:r w:rsidRPr="00A064C7">
        <w:rPr>
          <w:rFonts w:eastAsia="宋体" w:hint="eastAsia"/>
          <w:i/>
          <w:iCs/>
          <w:lang w:eastAsia="zh-CN"/>
        </w:rPr>
        <w:t>Sidelink</w:t>
      </w:r>
      <w:proofErr w:type="spellEnd"/>
      <w:r w:rsidRPr="00A064C7">
        <w:rPr>
          <w:rFonts w:eastAsia="宋体" w:hint="eastAsia"/>
          <w:i/>
          <w:iCs/>
          <w:lang w:eastAsia="zh-CN"/>
        </w:rPr>
        <w:t xml:space="preserve"> </w:t>
      </w:r>
      <w:r w:rsidRPr="00A064C7">
        <w:rPr>
          <w:rFonts w:eastAsia="宋体"/>
          <w:i/>
          <w:iCs/>
          <w:lang w:eastAsia="zh-CN"/>
        </w:rPr>
        <w:t>Aggregate Maximum Bit Rate</w:t>
      </w:r>
      <w:r w:rsidRPr="00A064C7">
        <w:rPr>
          <w:rFonts w:eastAsia="宋体"/>
          <w:lang w:eastAsia="zh-CN"/>
        </w:rPr>
        <w:t xml:space="preserve"> IE.</w:t>
      </w:r>
    </w:p>
    <w:p w14:paraId="29177730" w14:textId="77777777" w:rsidR="00A064C7" w:rsidRPr="00A064C7" w:rsidRDefault="00A064C7" w:rsidP="00A064C7">
      <w:pPr>
        <w:overflowPunct w:val="0"/>
        <w:autoSpaceDE w:val="0"/>
        <w:autoSpaceDN w:val="0"/>
        <w:adjustRightInd w:val="0"/>
        <w:ind w:left="568" w:hanging="284"/>
        <w:textAlignment w:val="baseline"/>
        <w:rPr>
          <w:rFonts w:eastAsia="宋体"/>
          <w:i/>
          <w:iCs/>
          <w:lang w:eastAsia="zh-CN"/>
        </w:rPr>
      </w:pPr>
      <w:r w:rsidRPr="00A064C7">
        <w:rPr>
          <w:rFonts w:eastAsia="宋体"/>
          <w:i/>
          <w:iCs/>
          <w:lang w:eastAsia="zh-CN"/>
        </w:rPr>
        <w:t>-</w:t>
      </w:r>
      <w:r w:rsidRPr="00A064C7">
        <w:rPr>
          <w:rFonts w:eastAsia="宋体"/>
          <w:i/>
          <w:iCs/>
          <w:lang w:eastAsia="zh-CN"/>
        </w:rPr>
        <w:tab/>
      </w:r>
      <w:r w:rsidRPr="00A064C7">
        <w:rPr>
          <w:rFonts w:eastAsia="宋体"/>
          <w:lang w:eastAsia="zh-CN"/>
        </w:rPr>
        <w:t>the</w:t>
      </w:r>
      <w:r w:rsidRPr="00A064C7">
        <w:rPr>
          <w:rFonts w:eastAsia="宋体"/>
          <w:i/>
          <w:iCs/>
          <w:lang w:eastAsia="zh-CN"/>
        </w:rPr>
        <w:t xml:space="preserve"> </w:t>
      </w:r>
      <w:r w:rsidRPr="00A064C7">
        <w:rPr>
          <w:rFonts w:eastAsia="宋体" w:hint="eastAsia"/>
          <w:i/>
          <w:iCs/>
          <w:lang w:eastAsia="zh-CN"/>
        </w:rPr>
        <w:t>PC5 QoS Parameters</w:t>
      </w:r>
      <w:r w:rsidRPr="00A064C7">
        <w:rPr>
          <w:rFonts w:eastAsia="宋体"/>
          <w:i/>
          <w:iCs/>
          <w:lang w:eastAsia="zh-CN"/>
        </w:rPr>
        <w:t xml:space="preserve"> IE.</w:t>
      </w:r>
    </w:p>
    <w:p w14:paraId="04442AEF"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UE Radio Capability ID </w:t>
      </w:r>
      <w:r w:rsidRPr="00A064C7">
        <w:rPr>
          <w:rFonts w:eastAsia="宋体"/>
          <w:lang w:eastAsia="ko-KR"/>
        </w:rPr>
        <w:t>IE.</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w:t>
      </w:r>
      <w:proofErr w:type="spellStart"/>
      <w:r w:rsidRPr="00A064C7">
        <w:rPr>
          <w:rFonts w:eastAsia="宋体"/>
          <w:lang w:eastAsia="ko-KR"/>
        </w:rPr>
        <w:t>eNB</w:t>
      </w:r>
      <w:proofErr w:type="spellEnd"/>
      <w:r w:rsidRPr="00A064C7">
        <w:rPr>
          <w:rFonts w:eastAsia="宋体"/>
          <w:lang w:eastAsia="ko-KR"/>
        </w:rPr>
        <w:t xml:space="preserve">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w:t>
      </w:r>
      <w:proofErr w:type="gramStart"/>
      <w:r w:rsidRPr="00A064C7">
        <w:rPr>
          <w:rFonts w:eastAsia="宋体"/>
          <w:lang w:eastAsia="zh-CN"/>
        </w:rPr>
        <w:t>IE</w:t>
      </w:r>
      <w:proofErr w:type="gramEnd"/>
      <w:r w:rsidRPr="00A064C7">
        <w:rPr>
          <w:rFonts w:eastAsia="宋体"/>
          <w:lang w:eastAsia="zh-CN"/>
        </w:rPr>
        <w:t xml:space="preserv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59683146"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 xml:space="preserve">IE, if supported, in the UE context. If the </w:t>
      </w:r>
      <w:r w:rsidRPr="00A064C7">
        <w:rPr>
          <w:rFonts w:eastAsia="宋体"/>
          <w:i/>
          <w:lang w:eastAsia="ko-KR"/>
        </w:rPr>
        <w:t>IAB Authorized</w:t>
      </w:r>
      <w:r w:rsidRPr="00A064C7">
        <w:rPr>
          <w:rFonts w:eastAsia="宋体"/>
          <w:lang w:eastAsia="ko-KR"/>
        </w:rPr>
        <w:t xml:space="preserve"> IE is set to "not authorized" for an IAB-MT, the </w:t>
      </w:r>
      <w:proofErr w:type="spellStart"/>
      <w:r w:rsidRPr="00A064C7">
        <w:rPr>
          <w:rFonts w:eastAsia="宋体"/>
          <w:lang w:eastAsia="ko-KR"/>
        </w:rPr>
        <w:t>eNB</w:t>
      </w:r>
      <w:proofErr w:type="spellEnd"/>
      <w:r w:rsidRPr="00A064C7">
        <w:rPr>
          <w:rFonts w:eastAsia="宋体"/>
          <w:lang w:eastAsia="ko-KR"/>
        </w:rPr>
        <w:t xml:space="preserve"> shall, if supported, initiate actions to ensure that the IAB node will not serve any UE(s)</w:t>
      </w:r>
      <w:ins w:id="191" w:author="CATT" w:date="2024-02-19T13:22:00Z">
        <w:r>
          <w:rPr>
            <w:rFonts w:eastAsia="宋体"/>
            <w:lang w:eastAsia="ko-KR"/>
          </w:rPr>
          <w:t xml:space="preserve"> </w:t>
        </w:r>
        <w:r>
          <w:rPr>
            <w:rFonts w:eastAsia="宋体"/>
            <w:lang w:eastAsia="zh-CN"/>
          </w:rPr>
          <w:t xml:space="preserve">or child node(s) as defined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192" w:name="_Hlk159238947"/>
      <w:r w:rsidRPr="005F69E3">
        <w:rPr>
          <w:rFonts w:hint="eastAsia"/>
          <w:color w:val="FF0000"/>
          <w:lang w:eastAsia="zh-CN"/>
        </w:rPr>
        <w:t>-</w:t>
      </w:r>
      <w:r w:rsidRPr="005F69E3">
        <w:rPr>
          <w:color w:val="FF0000"/>
          <w:lang w:eastAsia="zh-CN"/>
        </w:rPr>
        <w:t>---------------------- Unchanged parts are skipped -----------------------</w:t>
      </w:r>
    </w:p>
    <w:bookmarkEnd w:id="192"/>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93" w:name="_Toc20953424"/>
      <w:bookmarkStart w:id="194" w:name="_Toc29390601"/>
      <w:bookmarkStart w:id="195" w:name="_Toc36551338"/>
      <w:bookmarkStart w:id="196" w:name="_Toc45831535"/>
      <w:bookmarkStart w:id="197" w:name="_Toc51762488"/>
      <w:bookmarkStart w:id="198" w:name="_Toc64381540"/>
      <w:bookmarkStart w:id="199" w:name="_Toc73964058"/>
      <w:bookmarkStart w:id="200" w:name="_Toc88646666"/>
      <w:bookmarkStart w:id="201" w:name="_Toc97882615"/>
      <w:bookmarkStart w:id="202" w:name="_Toc105518398"/>
      <w:bookmarkStart w:id="203" w:name="_Toc106108320"/>
      <w:bookmarkStart w:id="204" w:name="_Toc112857119"/>
      <w:bookmarkStart w:id="205"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06" w:name="_Toc20953425"/>
      <w:bookmarkStart w:id="207" w:name="_Toc29390602"/>
      <w:bookmarkStart w:id="208" w:name="_Toc36551339"/>
      <w:bookmarkStart w:id="209" w:name="_Toc45831536"/>
      <w:bookmarkStart w:id="210" w:name="_Toc51762489"/>
      <w:bookmarkStart w:id="211" w:name="_Toc64381541"/>
      <w:bookmarkStart w:id="212" w:name="_Toc73964059"/>
      <w:bookmarkStart w:id="213" w:name="_Toc88646667"/>
      <w:bookmarkStart w:id="214" w:name="_Toc97882616"/>
      <w:bookmarkStart w:id="215" w:name="_Toc105518399"/>
      <w:bookmarkStart w:id="216" w:name="_Toc106108321"/>
      <w:bookmarkStart w:id="217" w:name="_Toc112857120"/>
      <w:bookmarkStart w:id="218"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purpose of the Handover Resource Allocation procedure is to reserve resources at the target </w:t>
      </w:r>
      <w:proofErr w:type="spellStart"/>
      <w:r w:rsidRPr="00A064C7">
        <w:rPr>
          <w:rFonts w:eastAsia="宋体"/>
          <w:lang w:eastAsia="ko-KR"/>
        </w:rPr>
        <w:t>eNB</w:t>
      </w:r>
      <w:proofErr w:type="spellEnd"/>
      <w:r w:rsidRPr="00A064C7">
        <w:rPr>
          <w:rFonts w:eastAsia="宋体"/>
          <w:lang w:eastAsia="ko-KR"/>
        </w:rPr>
        <w:t xml:space="preserve">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9" w:name="_Toc20953426"/>
      <w:bookmarkStart w:id="220" w:name="_Toc29390603"/>
      <w:bookmarkStart w:id="221" w:name="_Toc36551340"/>
      <w:bookmarkStart w:id="222" w:name="_Toc45831537"/>
      <w:bookmarkStart w:id="223" w:name="_Toc51762490"/>
      <w:bookmarkStart w:id="224" w:name="_Toc64381542"/>
      <w:bookmarkStart w:id="225" w:name="_Toc73964060"/>
      <w:bookmarkStart w:id="226" w:name="_Toc88646668"/>
      <w:bookmarkStart w:id="227" w:name="_Toc97882617"/>
      <w:bookmarkStart w:id="228" w:name="_Toc105518400"/>
      <w:bookmarkStart w:id="229" w:name="_Toc106108322"/>
      <w:bookmarkStart w:id="230" w:name="_Toc112857121"/>
      <w:bookmarkStart w:id="231"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p>
    <w:bookmarkStart w:id="232" w:name="_MON_1295845452"/>
    <w:bookmarkEnd w:id="232"/>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5pt;height:123.5pt" o:ole="">
            <v:imagedata r:id="rId16" o:title=""/>
          </v:shape>
          <o:OLEObject Type="Embed" ProgID="Word.Picture.8" ShapeID="_x0000_i1027" DrawAspect="Content" ObjectID="_1769878245" r:id="rId17"/>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w:t>
      </w:r>
      <w:proofErr w:type="spellStart"/>
      <w:r w:rsidRPr="00A064C7">
        <w:rPr>
          <w:rFonts w:eastAsia="宋体"/>
          <w:lang w:eastAsia="ko-KR"/>
        </w:rPr>
        <w:t>eNB</w:t>
      </w:r>
      <w:proofErr w:type="spellEnd"/>
      <w:r w:rsidRPr="00A064C7">
        <w:rPr>
          <w:rFonts w:eastAsia="宋体"/>
          <w:lang w:eastAsia="ko-KR"/>
        </w:rPr>
        <w:t xml:space="preserve">. The </w:t>
      </w:r>
      <w:bookmarkStart w:id="233" w:name="OLE_LINK1"/>
      <w:bookmarkStart w:id="234" w:name="OLE_LINK2"/>
      <w:r w:rsidRPr="00A064C7">
        <w:rPr>
          <w:rFonts w:eastAsia="宋体"/>
          <w:lang w:eastAsia="ko-KR"/>
        </w:rPr>
        <w:t xml:space="preserve">HANDOVER REQUEST </w:t>
      </w:r>
      <w:bookmarkEnd w:id="233"/>
      <w:bookmarkEnd w:id="234"/>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w:t>
      </w:r>
      <w:proofErr w:type="spellStart"/>
      <w:r w:rsidRPr="00A064C7">
        <w:rPr>
          <w:rFonts w:eastAsia="宋体"/>
          <w:lang w:eastAsia="ko-KR"/>
        </w:rPr>
        <w:t>eNB</w:t>
      </w:r>
      <w:proofErr w:type="spellEnd"/>
      <w:r w:rsidRPr="00A064C7">
        <w:rPr>
          <w:rFonts w:eastAsia="宋体"/>
          <w:lang w:eastAsia="ko-KR"/>
        </w:rPr>
        <w:t xml:space="preserve">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lastRenderedPageBreak/>
        <w:t xml:space="preserve">The target </w:t>
      </w:r>
      <w:proofErr w:type="spellStart"/>
      <w:r w:rsidRPr="00A064C7">
        <w:rPr>
          <w:rFonts w:eastAsia="宋体"/>
          <w:lang w:eastAsia="ko-KR"/>
        </w:rPr>
        <w:t>eNB</w:t>
      </w:r>
      <w:proofErr w:type="spellEnd"/>
      <w:r w:rsidRPr="00A064C7">
        <w:rPr>
          <w:rFonts w:eastAsia="宋体"/>
          <w:lang w:eastAsia="ko-KR"/>
        </w:rPr>
        <w:t xml:space="preserve">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 xml:space="preserve">mobility action for which the </w:t>
      </w:r>
      <w:proofErr w:type="spellStart"/>
      <w:r w:rsidRPr="00A064C7">
        <w:rPr>
          <w:rFonts w:eastAsia="宋体"/>
          <w:lang w:eastAsia="zh-CN"/>
        </w:rPr>
        <w:t>eNB</w:t>
      </w:r>
      <w:proofErr w:type="spellEnd"/>
      <w:r w:rsidRPr="00A064C7">
        <w:rPr>
          <w:rFonts w:eastAsia="宋体"/>
          <w:lang w:eastAsia="zh-CN"/>
        </w:rPr>
        <w:t xml:space="preserve">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5C0DCC91"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 xml:space="preserve">target </w:t>
      </w:r>
      <w:proofErr w:type="spellStart"/>
      <w:r w:rsidRPr="00A064C7">
        <w:rPr>
          <w:rFonts w:eastAsia="宋体"/>
          <w:snapToGrid w:val="0"/>
          <w:lang w:eastAsia="zh-CN"/>
        </w:rPr>
        <w:t>eNB</w:t>
      </w:r>
      <w:proofErr w:type="spellEnd"/>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35" w:author="CATT" w:date="2024-02-19T14:02:00Z">
        <w:r w:rsidR="0053596B">
          <w:rPr>
            <w:rFonts w:eastAsia="宋体"/>
            <w:snapToGrid w:val="0"/>
            <w:lang w:eastAsia="zh-CN"/>
          </w:rPr>
          <w:t xml:space="preserve"> and use it for the IAB-node</w:t>
        </w:r>
      </w:ins>
      <w:ins w:id="236" w:author="CATT" w:date="2024-02-19T14:03:00Z">
        <w:r w:rsidR="0053596B" w:rsidRPr="0053596B">
          <w:rPr>
            <w:rFonts w:eastAsia="宋体"/>
            <w:lang w:eastAsia="zh-CN"/>
          </w:rPr>
          <w:t xml:space="preserve"> </w:t>
        </w:r>
        <w:r w:rsidR="0053596B">
          <w:rPr>
            <w:rFonts w:eastAsia="宋体"/>
            <w:lang w:eastAsia="zh-CN"/>
          </w:rPr>
          <w:t xml:space="preserve">as defined in </w:t>
        </w:r>
        <w:r w:rsidR="0053596B">
          <w:t>TS 38.401 [52]</w:t>
        </w:r>
      </w:ins>
      <w:r w:rsidRPr="00A064C7">
        <w:rPr>
          <w:rFonts w:eastAsia="宋体" w:hint="eastAsia"/>
          <w:snapToGrid w:val="0"/>
          <w:lang w:eastAsia="zh-CN"/>
        </w:rPr>
        <w:t>.</w:t>
      </w:r>
      <w:del w:id="237" w:author="CATT" w:date="2024-02-19T14:02:00Z">
        <w:r w:rsidDel="0053596B">
          <w:rPr>
            <w:rFonts w:eastAsia="宋体"/>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w:t>
      </w:r>
      <w:proofErr w:type="spellStart"/>
      <w:r w:rsidRPr="00A064C7">
        <w:rPr>
          <w:rFonts w:eastAsia="宋体"/>
          <w:lang w:eastAsia="ko-KR"/>
        </w:rPr>
        <w:t>eNB</w:t>
      </w:r>
      <w:proofErr w:type="spellEnd"/>
      <w:r w:rsidRPr="00A064C7">
        <w:rPr>
          <w:rFonts w:eastAsia="宋体"/>
          <w:lang w:eastAsia="ko-KR"/>
        </w:rPr>
        <w:t xml:space="preserve">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End w:id="2"/>
    <w:bookmarkEnd w:id="3"/>
    <w:bookmarkEnd w:id="4"/>
    <w:bookmarkEnd w:id="5"/>
    <w:bookmarkEnd w:id="6"/>
    <w:bookmarkEnd w:id="7"/>
    <w:bookmarkEnd w:id="8"/>
    <w:bookmarkEnd w:id="9"/>
    <w:bookmarkEnd w:id="10"/>
    <w:bookmarkEnd w:id="11"/>
    <w:bookmarkEnd w:id="1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6F47B" w14:textId="77777777" w:rsidR="00593145" w:rsidRDefault="00593145">
      <w:r>
        <w:separator/>
      </w:r>
    </w:p>
  </w:endnote>
  <w:endnote w:type="continuationSeparator" w:id="0">
    <w:p w14:paraId="334E96EA" w14:textId="77777777" w:rsidR="00593145" w:rsidRDefault="00593145">
      <w:r>
        <w:continuationSeparator/>
      </w:r>
    </w:p>
  </w:endnote>
  <w:endnote w:type="continuationNotice" w:id="1">
    <w:p w14:paraId="5027B9FA" w14:textId="77777777" w:rsidR="00593145" w:rsidRDefault="00593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C5D84" w14:textId="77777777" w:rsidR="00593145" w:rsidRDefault="00593145">
      <w:r>
        <w:separator/>
      </w:r>
    </w:p>
  </w:footnote>
  <w:footnote w:type="continuationSeparator" w:id="0">
    <w:p w14:paraId="61DB2E67" w14:textId="77777777" w:rsidR="00593145" w:rsidRDefault="00593145">
      <w:r>
        <w:continuationSeparator/>
      </w:r>
    </w:p>
  </w:footnote>
  <w:footnote w:type="continuationNotice" w:id="1">
    <w:p w14:paraId="20D5A66A" w14:textId="77777777" w:rsidR="00593145" w:rsidRDefault="00593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7"/>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2CAA"/>
    <w:rsid w:val="00584653"/>
    <w:rsid w:val="00592B00"/>
    <w:rsid w:val="00592D74"/>
    <w:rsid w:val="00593145"/>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3CF6"/>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C30"/>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09D4"/>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2310</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5</cp:revision>
  <cp:lastPrinted>1900-01-01T14:00:00Z</cp:lastPrinted>
  <dcterms:created xsi:type="dcterms:W3CDTF">2024-02-19T05:28:00Z</dcterms:created>
  <dcterms:modified xsi:type="dcterms:W3CDTF">2024-02-19T12:04:00Z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ies>
</file>